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5A8EF" w14:textId="6A7B00D6" w:rsidR="003C6D43" w:rsidRPr="00E342B6" w:rsidRDefault="003C6D43" w:rsidP="003C6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D96616" w:rsidRPr="00D96616">
        <w:rPr>
          <w:b/>
          <w:noProof/>
          <w:sz w:val="28"/>
          <w:szCs w:val="22"/>
        </w:rPr>
        <w:t>R4-2017534</w:t>
      </w:r>
    </w:p>
    <w:p w14:paraId="74BEB1C3" w14:textId="77777777" w:rsidR="003C6D43" w:rsidRDefault="003C6D43" w:rsidP="003C6D43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D43" w14:paraId="3CFF5FD0" w14:textId="77777777" w:rsidTr="00BD42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76FB" w14:textId="77777777" w:rsidR="003C6D43" w:rsidRDefault="003C6D43" w:rsidP="00BD42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D43" w14:paraId="51294CD7" w14:textId="77777777" w:rsidTr="00BD42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863B" w14:textId="77777777" w:rsidR="003C6D43" w:rsidRDefault="003C6D43" w:rsidP="00BD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D43" w14:paraId="163747BC" w14:textId="77777777" w:rsidTr="00BD42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5B1EB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4F63359" w14:textId="77777777" w:rsidTr="00BD4287">
        <w:tc>
          <w:tcPr>
            <w:tcW w:w="142" w:type="dxa"/>
            <w:tcBorders>
              <w:left w:val="single" w:sz="4" w:space="0" w:color="auto"/>
            </w:tcBorders>
          </w:tcPr>
          <w:p w14:paraId="61C7B616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4C13" w14:textId="77777777" w:rsidR="003C6D43" w:rsidRPr="00410371" w:rsidRDefault="00322825" w:rsidP="00BD42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3C6D43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57F045D3" w14:textId="77777777" w:rsidR="003C6D43" w:rsidRDefault="003C6D43" w:rsidP="00BD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39016" w14:textId="77777777" w:rsidR="003C6D43" w:rsidRPr="00707DDC" w:rsidRDefault="003C6D43" w:rsidP="00BD42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380F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7EAB6D10" w14:textId="77777777" w:rsidR="003C6D43" w:rsidRDefault="003C6D43" w:rsidP="00BD42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3ED2F" w14:textId="504C40D4" w:rsidR="003C6D43" w:rsidRPr="00410371" w:rsidRDefault="00D96616" w:rsidP="00BD42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2EECFC" w14:textId="77777777" w:rsidR="003C6D43" w:rsidRDefault="003C6D43" w:rsidP="00BD42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628E8" w14:textId="77777777" w:rsidR="003C6D43" w:rsidRPr="00410371" w:rsidRDefault="00322825" w:rsidP="00BD4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C3050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19CDC9" w14:textId="77777777" w:rsidTr="00BD42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C9F59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1A4F8EFB" w14:textId="77777777" w:rsidTr="00BD42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85130" w14:textId="77777777" w:rsidR="003C6D43" w:rsidRPr="00F25D98" w:rsidRDefault="003C6D43" w:rsidP="00BD42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D43" w14:paraId="4F56BC7E" w14:textId="77777777" w:rsidTr="00BD4287">
        <w:tc>
          <w:tcPr>
            <w:tcW w:w="9641" w:type="dxa"/>
            <w:gridSpan w:val="9"/>
          </w:tcPr>
          <w:p w14:paraId="792D0647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9FA6D" w14:textId="77777777" w:rsidR="003C6D43" w:rsidRDefault="003C6D43" w:rsidP="003C6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D43" w14:paraId="7C654026" w14:textId="77777777" w:rsidTr="00BD4287">
        <w:tc>
          <w:tcPr>
            <w:tcW w:w="2835" w:type="dxa"/>
          </w:tcPr>
          <w:p w14:paraId="4158FA78" w14:textId="77777777" w:rsidR="003C6D43" w:rsidRDefault="003C6D43" w:rsidP="00BD42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DA364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1E5FC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9FEE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44DD2" w14:textId="185FE4DA" w:rsidR="003C6D43" w:rsidRDefault="00D96616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CA3B64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55DD2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09BF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BB0AA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ADC34" w14:textId="77777777" w:rsidR="003C6D43" w:rsidRDefault="003C6D43" w:rsidP="003C6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D43" w14:paraId="2C5BAC43" w14:textId="77777777" w:rsidTr="00BD4287">
        <w:tc>
          <w:tcPr>
            <w:tcW w:w="9640" w:type="dxa"/>
            <w:gridSpan w:val="11"/>
          </w:tcPr>
          <w:p w14:paraId="5FBE8E08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5656B16" w14:textId="77777777" w:rsidTr="00BD42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5AA2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DFF4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 w:rsidRPr="00C601A4">
              <w:t>CR to TS 38.101-4: Performance requirements single-DCI based multi-TRP Repetition Tx schemes</w:t>
            </w:r>
          </w:p>
        </w:tc>
      </w:tr>
      <w:tr w:rsidR="003C6D43" w14:paraId="45877084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1EC9DD7F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14F2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DFDA478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77F4414E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A46DE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3C6D43" w14:paraId="36944CD2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269B3FC6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60E7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3C6D43" w14:paraId="5702C4DC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7253D207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D4A29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9388126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20470E15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ED28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6B45">
              <w:t>NR_</w:t>
            </w:r>
            <w:r>
              <w:t>eMIMO</w:t>
            </w:r>
            <w:proofErr w:type="spellEnd"/>
            <w:r w:rsidRPr="00166B4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8DDF3D9" w14:textId="77777777" w:rsidR="003C6D43" w:rsidRDefault="003C6D43" w:rsidP="00BD42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076EA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D9DB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3C6D43" w14:paraId="7677F3C0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47BF596F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6CDDF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48F9E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95AA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8587F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9F4A5BD" w14:textId="77777777" w:rsidTr="00BD42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EF100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8EB4" w14:textId="77777777" w:rsidR="003C6D43" w:rsidRDefault="00322825" w:rsidP="00BD42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6D4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F530E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F464" w14:textId="77777777" w:rsidR="003C6D43" w:rsidRDefault="003C6D43" w:rsidP="00BD42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94B8F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C6D43" w14:paraId="55822406" w14:textId="77777777" w:rsidTr="00BD42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706BA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9B07D" w14:textId="77777777" w:rsidR="003C6D43" w:rsidRDefault="003C6D43" w:rsidP="00BD42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4779D" w14:textId="77777777" w:rsidR="003C6D43" w:rsidRDefault="003C6D43" w:rsidP="00BD42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D9175" w14:textId="77777777" w:rsidR="003C6D43" w:rsidRPr="007C2097" w:rsidRDefault="003C6D43" w:rsidP="00BD42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D43" w14:paraId="5FC92A52" w14:textId="77777777" w:rsidTr="00BD4287">
        <w:tc>
          <w:tcPr>
            <w:tcW w:w="1843" w:type="dxa"/>
          </w:tcPr>
          <w:p w14:paraId="7CACD105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9AAA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4C1415C8" w14:textId="77777777" w:rsidTr="00BD42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7F54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696CD" w14:textId="43084D14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DL performan</w:t>
            </w:r>
            <w:r w:rsidR="00D96616">
              <w:rPr>
                <w:noProof/>
              </w:rPr>
              <w:t>c</w:t>
            </w:r>
            <w:r>
              <w:rPr>
                <w:noProof/>
              </w:rPr>
              <w:t>e requirements for single-DCI based multi-TRP Tx schemes</w:t>
            </w:r>
          </w:p>
        </w:tc>
      </w:tr>
      <w:tr w:rsidR="003C6D43" w14:paraId="2202EBF7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754B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9DB5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816835B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39F2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2E33E" w14:textId="77777777" w:rsidR="003C6D43" w:rsidRPr="00C71C63" w:rsidRDefault="003C6D43" w:rsidP="00BD42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FDM scheme A</w:t>
            </w:r>
            <w:r w:rsidRPr="00C71C63">
              <w:rPr>
                <w:noProof/>
              </w:rPr>
              <w:t xml:space="preserve"> performance requirements for 2x2 and 2x4 antenna configuration</w:t>
            </w:r>
          </w:p>
          <w:p w14:paraId="39846B56" w14:textId="77777777" w:rsidR="003C6D43" w:rsidRDefault="003C6D43" w:rsidP="00BD42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Inter-slot TDM scheme </w:t>
            </w:r>
            <w:r w:rsidRPr="00C71C63">
              <w:rPr>
                <w:noProof/>
              </w:rPr>
              <w:t>performance requirements for 2x2 and 2x4 antenna configuration</w:t>
            </w:r>
          </w:p>
        </w:tc>
      </w:tr>
      <w:tr w:rsidR="003C6D43" w14:paraId="297E4D1A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0DFB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71A72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5D739FD5" w14:textId="77777777" w:rsidTr="00BD42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0A613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199E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Performacne of s</w:t>
            </w:r>
            <w:r w:rsidRPr="009F3CBF">
              <w:rPr>
                <w:noProof/>
              </w:rPr>
              <w:t>ingle</w:t>
            </w:r>
            <w:r>
              <w:rPr>
                <w:noProof/>
              </w:rPr>
              <w:t>-</w:t>
            </w:r>
            <w:r w:rsidRPr="009F3CBF">
              <w:rPr>
                <w:noProof/>
              </w:rPr>
              <w:t xml:space="preserve">DCI based multi-TRP Tx schemes </w:t>
            </w:r>
            <w:r>
              <w:rPr>
                <w:noProof/>
              </w:rPr>
              <w:t>will not be guaranteed</w:t>
            </w:r>
          </w:p>
        </w:tc>
      </w:tr>
      <w:tr w:rsidR="003C6D43" w14:paraId="3C14FA86" w14:textId="77777777" w:rsidTr="00BD4287">
        <w:tc>
          <w:tcPr>
            <w:tcW w:w="2694" w:type="dxa"/>
            <w:gridSpan w:val="2"/>
          </w:tcPr>
          <w:p w14:paraId="37C79BA0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A1C84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6A3E19F" w14:textId="77777777" w:rsidTr="00BD42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937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F0FD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5.2.2.1, 5.2.3.1</w:t>
            </w:r>
          </w:p>
        </w:tc>
      </w:tr>
      <w:tr w:rsidR="003C6D43" w14:paraId="26EB2D48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3DB8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9516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85F0E74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F727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A5E66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309E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C9F4C3" w14:textId="77777777" w:rsidR="003C6D43" w:rsidRDefault="003C6D43" w:rsidP="00BD42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FD519" w14:textId="77777777" w:rsidR="003C6D43" w:rsidRDefault="003C6D43" w:rsidP="00BD42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44611D85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410C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3915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BEA9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1FAD" w14:textId="77777777" w:rsidR="003C6D43" w:rsidRDefault="003C6D43" w:rsidP="00BD42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183A" w14:textId="77777777" w:rsidR="003C6D43" w:rsidRDefault="003C6D43" w:rsidP="00BD42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654A53EC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56D9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EB360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3CF8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3E0CA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9866" w14:textId="77777777" w:rsidR="003C6D43" w:rsidRDefault="003C6D43" w:rsidP="00BD42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3C6D43" w14:paraId="66A59422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0E3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83D7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C737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696A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D894" w14:textId="77777777" w:rsidR="003C6D43" w:rsidRDefault="003C6D43" w:rsidP="00BD42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1B88A943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CB8B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829D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38B368E8" w14:textId="77777777" w:rsidTr="00BD42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23C37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F1C1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D43" w:rsidRPr="008863B9" w14:paraId="1FF045C7" w14:textId="77777777" w:rsidTr="00BD42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C666B" w14:textId="77777777" w:rsidR="003C6D43" w:rsidRPr="008863B9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2046B" w14:textId="77777777" w:rsidR="003C6D43" w:rsidRPr="008863B9" w:rsidRDefault="003C6D43" w:rsidP="00BD42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D43" w14:paraId="50404F54" w14:textId="77777777" w:rsidTr="00BD42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B304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847C" w14:textId="600C128E" w:rsidR="003C6D43" w:rsidRDefault="00B1207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B12073">
              <w:rPr>
                <w:noProof/>
              </w:rPr>
              <w:t>R4-2014559</w:t>
            </w:r>
          </w:p>
        </w:tc>
      </w:tr>
      <w:bookmarkEnd w:id="0"/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5EE5D69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0A0892">
        <w:rPr>
          <w:rFonts w:ascii="Arial" w:hAnsi="Arial" w:cs="Arial"/>
          <w:b/>
          <w:color w:val="0070C0"/>
        </w:rPr>
        <w:t>1</w:t>
      </w:r>
      <w:r w:rsidR="000A0892" w:rsidRPr="000A0892">
        <w:rPr>
          <w:rFonts w:ascii="Arial" w:hAnsi="Arial" w:cs="Arial"/>
          <w:b/>
          <w:color w:val="0070C0"/>
          <w:vertAlign w:val="superscript"/>
        </w:rPr>
        <w:t>st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1D0295ED" w14:textId="1DB487D1" w:rsidR="003D4A7F" w:rsidRPr="00C25669" w:rsidRDefault="003D4A7F" w:rsidP="003D4A7F">
      <w:pPr>
        <w:pStyle w:val="Heading5"/>
        <w:rPr>
          <w:ins w:id="3" w:author="Putilin, Artyom" w:date="2020-10-23T22:22:00Z"/>
        </w:rPr>
      </w:pPr>
      <w:bookmarkStart w:id="4" w:name="_Hlk54382633"/>
      <w:bookmarkStart w:id="5" w:name="_Toc21338172"/>
      <w:bookmarkStart w:id="6" w:name="_Toc29808280"/>
      <w:bookmarkStart w:id="7" w:name="_Toc37068199"/>
      <w:bookmarkStart w:id="8" w:name="_Toc37083742"/>
      <w:bookmarkStart w:id="9" w:name="_Toc37084084"/>
      <w:bookmarkStart w:id="10" w:name="_Toc40209446"/>
      <w:bookmarkStart w:id="11" w:name="_Toc40209788"/>
      <w:bookmarkStart w:id="12" w:name="_Toc45892747"/>
      <w:ins w:id="13" w:author="Putilin, Artyom" w:date="2020-10-23T22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bookmarkStart w:id="14" w:name="_Hlk54382237"/>
        <w:bookmarkStart w:id="15" w:name="_Hlk54383025"/>
        <w:r w:rsidRPr="009F3CBF">
          <w:t xml:space="preserve">Minimum requirements for PDSCH with </w:t>
        </w:r>
      </w:ins>
      <w:ins w:id="16" w:author="Putilin, Artyom" w:date="2020-10-24T00:29:00Z">
        <w:r w:rsidR="00E605AF">
          <w:t>s</w:t>
        </w:r>
      </w:ins>
      <w:ins w:id="17" w:author="Putilin, Artyom" w:date="2020-10-23T22:22:00Z">
        <w:r w:rsidRPr="009F3CBF">
          <w:t>ingle-DCI based FDM</w:t>
        </w:r>
      </w:ins>
      <w:ins w:id="18" w:author="Putilin, Artyom" w:date="2020-10-24T00:28:00Z">
        <w:r w:rsidR="00E605AF">
          <w:t xml:space="preserve"> </w:t>
        </w:r>
      </w:ins>
      <w:ins w:id="19" w:author="Putilin, Artyom" w:date="2020-10-23T22:22:00Z">
        <w:r w:rsidRPr="009F3CBF">
          <w:t>Scheme</w:t>
        </w:r>
      </w:ins>
      <w:ins w:id="20" w:author="Putilin, Artyom" w:date="2020-10-24T00:28:00Z">
        <w:r w:rsidR="00E605AF">
          <w:t xml:space="preserve"> </w:t>
        </w:r>
      </w:ins>
      <w:ins w:id="21" w:author="Putilin, Artyom" w:date="2020-10-23T22:22:00Z">
        <w:r w:rsidRPr="009F3CBF">
          <w:t>A</w:t>
        </w:r>
      </w:ins>
    </w:p>
    <w:p w14:paraId="073E74FA" w14:textId="77777777" w:rsidR="003D4A7F" w:rsidRPr="00C25669" w:rsidRDefault="003D4A7F" w:rsidP="003D4A7F">
      <w:pPr>
        <w:rPr>
          <w:ins w:id="22" w:author="Putilin, Artyom" w:date="2020-10-23T22:22:00Z"/>
          <w:rFonts w:ascii="Times-Roman" w:eastAsia="SimSun" w:hAnsi="Times-Roman" w:hint="eastAsia"/>
        </w:rPr>
      </w:pPr>
      <w:ins w:id="23" w:author="Putilin, Artyom" w:date="2020-10-23T22:22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021A4010" w14:textId="77777777" w:rsidR="003D4A7F" w:rsidRPr="00C25669" w:rsidRDefault="003D4A7F" w:rsidP="003D4A7F">
      <w:pPr>
        <w:rPr>
          <w:ins w:id="24" w:author="Putilin, Artyom" w:date="2020-10-23T22:22:00Z"/>
          <w:rFonts w:ascii="Times-Roman" w:eastAsia="SimSun" w:hAnsi="Times-Roman" w:hint="eastAsia"/>
          <w:lang w:eastAsia="zh-CN"/>
        </w:rPr>
      </w:pPr>
      <w:ins w:id="25" w:author="Putilin, Artyom" w:date="2020-10-23T22:22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441863DA" w14:textId="77777777" w:rsidR="003D4A7F" w:rsidRPr="00C25669" w:rsidRDefault="003D4A7F" w:rsidP="003D4A7F">
      <w:pPr>
        <w:pStyle w:val="TH"/>
        <w:rPr>
          <w:ins w:id="26" w:author="Putilin, Artyom" w:date="2020-10-23T22:22:00Z"/>
        </w:rPr>
      </w:pPr>
      <w:ins w:id="27" w:author="Putilin, Artyom" w:date="2020-10-23T22:22:00Z">
        <w:r w:rsidRPr="00C25669">
          <w:t>Table 5.2.2.1.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D4A7F" w:rsidRPr="00C25669" w14:paraId="14E16F03" w14:textId="77777777" w:rsidTr="00BD4287">
        <w:trPr>
          <w:ins w:id="28" w:author="Putilin, Artyom" w:date="2020-10-23T22:22:00Z"/>
        </w:trPr>
        <w:tc>
          <w:tcPr>
            <w:tcW w:w="5098" w:type="dxa"/>
            <w:shd w:val="clear" w:color="auto" w:fill="auto"/>
          </w:tcPr>
          <w:p w14:paraId="76BB8B5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9" w:author="Putilin, Artyom" w:date="2020-10-23T22:22:00Z"/>
                <w:rFonts w:ascii="Arial" w:eastAsia="SimSun" w:hAnsi="Arial"/>
                <w:b/>
                <w:sz w:val="18"/>
              </w:rPr>
            </w:pPr>
            <w:ins w:id="30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13DCB39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1" w:author="Putilin, Artyom" w:date="2020-10-23T22:22:00Z"/>
                <w:rFonts w:ascii="Arial" w:eastAsia="SimSun" w:hAnsi="Arial"/>
                <w:b/>
                <w:sz w:val="18"/>
              </w:rPr>
            </w:pPr>
            <w:ins w:id="32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D4A7F" w:rsidRPr="00C25669" w14:paraId="36CE4CBC" w14:textId="77777777" w:rsidTr="00BD4287">
        <w:trPr>
          <w:ins w:id="33" w:author="Putilin, Artyom" w:date="2020-10-23T22:22:00Z"/>
        </w:trPr>
        <w:tc>
          <w:tcPr>
            <w:tcW w:w="5098" w:type="dxa"/>
            <w:shd w:val="clear" w:color="auto" w:fill="auto"/>
          </w:tcPr>
          <w:p w14:paraId="276C7572" w14:textId="77777777" w:rsidR="003D4A7F" w:rsidRPr="00C25669" w:rsidRDefault="003D4A7F" w:rsidP="00BD4287">
            <w:pPr>
              <w:keepNext/>
              <w:keepLines/>
              <w:spacing w:after="0"/>
              <w:rPr>
                <w:ins w:id="34" w:author="Putilin, Artyom" w:date="2020-10-23T22:22:00Z"/>
                <w:rFonts w:ascii="Arial" w:eastAsia="SimSun" w:hAnsi="Arial"/>
                <w:sz w:val="18"/>
              </w:rPr>
            </w:pPr>
            <w:ins w:id="35" w:author="Putilin, Artyom" w:date="2020-10-23T22:22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multi-TRP Tx scheme 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06E26877" w14:textId="77777777" w:rsidR="003D4A7F" w:rsidRPr="00C25669" w:rsidRDefault="003D4A7F" w:rsidP="00BD4287">
            <w:pPr>
              <w:keepNext/>
              <w:keepLines/>
              <w:spacing w:after="0"/>
              <w:rPr>
                <w:ins w:id="3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362A848" w14:textId="77777777" w:rsidR="003D4A7F" w:rsidRPr="00C25669" w:rsidRDefault="003D4A7F" w:rsidP="003D4A7F">
      <w:pPr>
        <w:rPr>
          <w:ins w:id="38" w:author="Putilin, Artyom" w:date="2020-10-23T22:22:00Z"/>
          <w:rFonts w:ascii="Times-Roman" w:eastAsia="SimSun" w:hAnsi="Times-Roman" w:hint="eastAsia"/>
        </w:rPr>
      </w:pPr>
    </w:p>
    <w:p w14:paraId="1ADE9FC9" w14:textId="19BD26E7" w:rsidR="003D4A7F" w:rsidRDefault="003D4A7F" w:rsidP="003D4A7F">
      <w:pPr>
        <w:pStyle w:val="TH"/>
        <w:rPr>
          <w:ins w:id="39" w:author="Putilin, Artyom" w:date="2020-10-23T22:22:00Z"/>
        </w:rPr>
      </w:pPr>
      <w:ins w:id="40" w:author="Putilin, Artyom" w:date="2020-10-23T22:22:00Z">
        <w:r w:rsidRPr="00C25669">
          <w:lastRenderedPageBreak/>
          <w:t>Table 5.2.2.1.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D4A7F" w:rsidRPr="00C25669" w14:paraId="564931CF" w14:textId="77777777" w:rsidTr="00162C62">
        <w:trPr>
          <w:trHeight w:val="75"/>
          <w:ins w:id="41" w:author="Putilin, Artyom" w:date="2020-10-23T22:22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69A49C63" w14:textId="77777777" w:rsidR="003D4A7F" w:rsidRPr="00C25669" w:rsidRDefault="003D4A7F" w:rsidP="00162C62">
            <w:pPr>
              <w:keepNext/>
              <w:keepLines/>
              <w:spacing w:after="0"/>
              <w:jc w:val="center"/>
              <w:rPr>
                <w:ins w:id="42" w:author="Putilin, Artyom" w:date="2020-10-23T22:22:00Z"/>
                <w:rFonts w:ascii="Arial" w:eastAsia="SimSun" w:hAnsi="Arial"/>
                <w:b/>
                <w:sz w:val="18"/>
              </w:rPr>
            </w:pPr>
            <w:ins w:id="43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B106EE9" w14:textId="77777777" w:rsidR="003D4A7F" w:rsidRPr="00C25669" w:rsidRDefault="003D4A7F" w:rsidP="00162C62">
            <w:pPr>
              <w:keepNext/>
              <w:keepLines/>
              <w:spacing w:after="0"/>
              <w:jc w:val="center"/>
              <w:rPr>
                <w:ins w:id="44" w:author="Putilin, Artyom" w:date="2020-10-23T22:22:00Z"/>
                <w:rFonts w:ascii="Arial" w:eastAsia="SimSun" w:hAnsi="Arial"/>
                <w:b/>
                <w:sz w:val="18"/>
              </w:rPr>
            </w:pPr>
            <w:ins w:id="45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707BBE8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6" w:author="Putilin, Artyom" w:date="2020-10-23T22:22:00Z"/>
                <w:rFonts w:ascii="Arial" w:eastAsia="SimSun" w:hAnsi="Arial"/>
                <w:b/>
                <w:sz w:val="18"/>
              </w:rPr>
            </w:pPr>
            <w:ins w:id="47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D4A7F" w:rsidRPr="00C25669" w14:paraId="2740A0F9" w14:textId="77777777" w:rsidTr="00BD4287">
        <w:trPr>
          <w:trHeight w:val="75"/>
          <w:ins w:id="48" w:author="Putilin, Artyom" w:date="2020-10-23T22:22:00Z"/>
        </w:trPr>
        <w:tc>
          <w:tcPr>
            <w:tcW w:w="5467" w:type="dxa"/>
            <w:gridSpan w:val="4"/>
            <w:vMerge/>
            <w:shd w:val="clear" w:color="auto" w:fill="auto"/>
          </w:tcPr>
          <w:p w14:paraId="5108BA4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" w:author="Putilin, Artyom" w:date="2020-10-23T22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6DEF4B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" w:author="Putilin, Artyom" w:date="2020-10-23T22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425F99F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1" w:author="Putilin, Artyom" w:date="2020-10-23T22:22:00Z"/>
                <w:rFonts w:ascii="Arial" w:eastAsia="SimSun" w:hAnsi="Arial"/>
                <w:b/>
                <w:sz w:val="18"/>
              </w:rPr>
            </w:pPr>
            <w:ins w:id="52" w:author="Putilin, Artyom" w:date="2020-10-23T22:22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68A1EE5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3" w:author="Putilin, Artyom" w:date="2020-10-23T22:22:00Z"/>
                <w:rFonts w:ascii="Arial" w:eastAsia="SimSun" w:hAnsi="Arial"/>
                <w:b/>
                <w:sz w:val="18"/>
              </w:rPr>
            </w:pPr>
            <w:ins w:id="54" w:author="Putilin, Artyom" w:date="2020-10-23T22:22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3D4A7F" w:rsidRPr="00C25669" w14:paraId="5016D42C" w14:textId="77777777" w:rsidTr="00BD4287">
        <w:trPr>
          <w:ins w:id="55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756C3A7C" w14:textId="77777777" w:rsidR="003D4A7F" w:rsidRPr="00C25669" w:rsidRDefault="003D4A7F" w:rsidP="00BD4287">
            <w:pPr>
              <w:keepNext/>
              <w:keepLines/>
              <w:spacing w:after="0"/>
              <w:rPr>
                <w:ins w:id="56" w:author="Putilin, Artyom" w:date="2020-10-23T22:22:00Z"/>
                <w:rFonts w:ascii="Arial" w:eastAsia="SimSun" w:hAnsi="Arial"/>
                <w:sz w:val="18"/>
              </w:rPr>
            </w:pPr>
            <w:ins w:id="57" w:author="Putilin, Artyom" w:date="2020-10-23T22:22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C929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5FB7B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9" w:author="Putilin, Artyom" w:date="2020-10-23T22:22:00Z"/>
                <w:rFonts w:ascii="Arial" w:eastAsia="SimSun" w:hAnsi="Arial"/>
                <w:sz w:val="18"/>
              </w:rPr>
            </w:pPr>
            <w:ins w:id="60" w:author="Putilin, Artyom" w:date="2020-10-23T22:22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3D4A7F" w:rsidRPr="00C25669" w14:paraId="13445A1A" w14:textId="77777777" w:rsidTr="00BD4287">
        <w:trPr>
          <w:ins w:id="61" w:author="Putilin, Artyom" w:date="2020-10-23T22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96697DA" w14:textId="7C950BD4" w:rsidR="003D4A7F" w:rsidRPr="00B929BA" w:rsidRDefault="00162C62" w:rsidP="00BD4287">
            <w:pPr>
              <w:keepNext/>
              <w:keepLines/>
              <w:spacing w:after="0"/>
              <w:rPr>
                <w:ins w:id="62" w:author="Putilin, Artyom" w:date="2020-10-23T22:22:00Z"/>
                <w:rFonts w:ascii="Arial" w:eastAsia="SimSun" w:hAnsi="Arial"/>
                <w:sz w:val="18"/>
                <w:lang w:val="ru-RU"/>
              </w:rPr>
            </w:pPr>
            <w:ins w:id="63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DC6E32" w14:textId="77777777" w:rsidR="003D4A7F" w:rsidRDefault="003D4A7F" w:rsidP="00BD4287">
            <w:pPr>
              <w:keepNext/>
              <w:keepLines/>
              <w:spacing w:after="0"/>
              <w:rPr>
                <w:ins w:id="64" w:author="Putilin, Artyom" w:date="2020-10-23T22:22:00Z"/>
                <w:rFonts w:ascii="Arial" w:eastAsia="SimSun" w:hAnsi="Arial"/>
                <w:sz w:val="18"/>
              </w:rPr>
            </w:pPr>
            <w:ins w:id="65" w:author="Putilin, Artyom" w:date="2020-10-23T22:22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7C527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75C64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7" w:author="Putilin, Artyom" w:date="2020-10-23T22:22:00Z"/>
                <w:rFonts w:ascii="Arial" w:eastAsia="SimSun" w:hAnsi="Arial"/>
                <w:sz w:val="18"/>
              </w:rPr>
            </w:pPr>
            <w:ins w:id="68" w:author="Putilin, Artyom" w:date="2020-10-23T22:22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3D4A7F" w:rsidRPr="00C25669" w14:paraId="1602413F" w14:textId="77777777" w:rsidTr="00BD4287">
        <w:trPr>
          <w:ins w:id="69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04155DC" w14:textId="77777777" w:rsidR="003D4A7F" w:rsidRPr="00352C60" w:rsidRDefault="003D4A7F" w:rsidP="00BD4287">
            <w:pPr>
              <w:keepNext/>
              <w:keepLines/>
              <w:spacing w:after="0"/>
              <w:rPr>
                <w:ins w:id="7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87BE87" w14:textId="77777777" w:rsidR="003D4A7F" w:rsidRDefault="003D4A7F" w:rsidP="00BD4287">
            <w:pPr>
              <w:keepNext/>
              <w:keepLines/>
              <w:spacing w:after="0"/>
              <w:rPr>
                <w:ins w:id="71" w:author="Putilin, Artyom" w:date="2020-10-23T22:22:00Z"/>
                <w:rFonts w:ascii="Arial" w:eastAsia="SimSun" w:hAnsi="Arial"/>
                <w:sz w:val="18"/>
              </w:rPr>
            </w:pPr>
            <w:proofErr w:type="spellStart"/>
            <w:ins w:id="72" w:author="Putilin, Artyom" w:date="2020-10-23T22:22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A5003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05CFD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4" w:author="Putilin, Artyom" w:date="2020-10-23T22:22:00Z"/>
                <w:rFonts w:ascii="Arial" w:eastAsia="SimSun" w:hAnsi="Arial"/>
                <w:sz w:val="18"/>
              </w:rPr>
            </w:pPr>
            <w:ins w:id="75" w:author="Putilin, Artyom" w:date="2020-10-23T22:22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D4A7F" w:rsidRPr="00C25669" w14:paraId="403E1CCF" w14:textId="77777777" w:rsidTr="00BD4287">
        <w:trPr>
          <w:ins w:id="76" w:author="Putilin, Artyom" w:date="2020-10-23T22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F8DC9D4" w14:textId="77777777" w:rsidR="003D4A7F" w:rsidRPr="00C25669" w:rsidRDefault="003D4A7F" w:rsidP="00BD4287">
            <w:pPr>
              <w:keepNext/>
              <w:keepLines/>
              <w:spacing w:after="0"/>
              <w:rPr>
                <w:ins w:id="77" w:author="Putilin, Artyom" w:date="2020-10-23T22:22:00Z"/>
                <w:rFonts w:ascii="Arial" w:eastAsia="SimSun" w:hAnsi="Arial"/>
                <w:sz w:val="18"/>
              </w:rPr>
            </w:pPr>
            <w:ins w:id="78" w:author="Putilin, Artyom" w:date="2020-10-23T22:22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84AFD8" w14:textId="77777777" w:rsidR="003D4A7F" w:rsidRPr="00575612" w:rsidRDefault="003D4A7F" w:rsidP="00BD4287">
            <w:pPr>
              <w:keepNext/>
              <w:keepLines/>
              <w:spacing w:after="0"/>
              <w:rPr>
                <w:ins w:id="79" w:author="Putilin, Artyom" w:date="2020-10-23T22:22:00Z"/>
                <w:rFonts w:ascii="Arial" w:eastAsia="SimSun" w:hAnsi="Arial"/>
                <w:sz w:val="18"/>
              </w:rPr>
            </w:pPr>
            <w:ins w:id="80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5AC59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35BF13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2" w:author="Putilin, Artyom" w:date="2020-10-23T22:22:00Z"/>
                <w:rFonts w:ascii="Arial" w:eastAsia="SimSun" w:hAnsi="Arial"/>
                <w:sz w:val="18"/>
              </w:rPr>
            </w:pPr>
            <w:ins w:id="8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4A7F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41113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4" w:author="Putilin, Artyom" w:date="2020-10-23T22:22:00Z"/>
                <w:rFonts w:ascii="Arial" w:eastAsia="SimSun" w:hAnsi="Arial"/>
                <w:sz w:val="18"/>
              </w:rPr>
            </w:pPr>
            <w:ins w:id="85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D4A7F" w:rsidRPr="00C25669" w14:paraId="6D8570D7" w14:textId="77777777" w:rsidTr="00BD4287">
        <w:trPr>
          <w:ins w:id="86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9E40306" w14:textId="77777777" w:rsidR="003D4A7F" w:rsidRDefault="003D4A7F" w:rsidP="00BD4287">
            <w:pPr>
              <w:keepNext/>
              <w:keepLines/>
              <w:spacing w:after="0"/>
              <w:rPr>
                <w:ins w:id="8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54BE25" w14:textId="77777777" w:rsidR="003D4A7F" w:rsidRPr="003D4A7F" w:rsidRDefault="003D4A7F" w:rsidP="00BD4287">
            <w:pPr>
              <w:keepNext/>
              <w:keepLines/>
              <w:spacing w:after="0"/>
              <w:rPr>
                <w:ins w:id="88" w:author="Putilin, Artyom" w:date="2020-10-23T22:22:00Z"/>
                <w:rFonts w:ascii="Arial" w:eastAsia="SimSun" w:hAnsi="Arial"/>
                <w:sz w:val="18"/>
              </w:rPr>
            </w:pPr>
            <w:ins w:id="89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0F576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9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099BD1B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91" w:author="Putilin, Artyom" w:date="2020-10-23T22:22:00Z"/>
                <w:rFonts w:ascii="Arial" w:eastAsia="SimSun" w:hAnsi="Arial"/>
                <w:sz w:val="18"/>
              </w:rPr>
            </w:pPr>
            <w:ins w:id="92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24F85375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93" w:author="Putilin, Artyom" w:date="2020-10-23T22:22:00Z"/>
                <w:rFonts w:ascii="Arial" w:eastAsia="SimSun" w:hAnsi="Arial"/>
                <w:sz w:val="18"/>
              </w:rPr>
            </w:pPr>
            <w:ins w:id="94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A66E25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95" w:author="Putilin, Artyom" w:date="2020-10-23T22:22:00Z"/>
                <w:rFonts w:ascii="Arial" w:eastAsia="SimSun" w:hAnsi="Arial"/>
                <w:sz w:val="18"/>
              </w:rPr>
            </w:pPr>
            <w:ins w:id="96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3CDC611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97" w:author="Putilin, Artyom" w:date="2020-10-23T22:22:00Z"/>
                <w:rFonts w:ascii="Arial" w:eastAsia="SimSun" w:hAnsi="Arial"/>
                <w:sz w:val="18"/>
              </w:rPr>
            </w:pPr>
            <w:ins w:id="98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D4A7F" w:rsidRPr="00C25669" w14:paraId="4198F34D" w14:textId="77777777" w:rsidTr="00BD4287">
        <w:trPr>
          <w:ins w:id="99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346DEDE" w14:textId="77777777" w:rsidR="003D4A7F" w:rsidRDefault="003D4A7F" w:rsidP="00BD4287">
            <w:pPr>
              <w:keepNext/>
              <w:keepLines/>
              <w:spacing w:after="0"/>
              <w:rPr>
                <w:ins w:id="10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E0C0BE" w14:textId="77777777" w:rsidR="003D4A7F" w:rsidRPr="003D4A7F" w:rsidRDefault="003D4A7F" w:rsidP="003D4A7F">
            <w:pPr>
              <w:spacing w:after="0"/>
              <w:rPr>
                <w:ins w:id="101" w:author="Putilin, Artyom" w:date="2020-10-23T22:22:00Z"/>
                <w:rFonts w:ascii="Arial" w:eastAsia="SimSun" w:hAnsi="Arial"/>
                <w:sz w:val="18"/>
              </w:rPr>
            </w:pPr>
            <w:ins w:id="102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F078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0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E16D7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04" w:author="Putilin, Artyom" w:date="2020-10-23T22:22:00Z"/>
                <w:rFonts w:ascii="Arial" w:eastAsia="SimSun" w:hAnsi="Arial"/>
                <w:sz w:val="18"/>
              </w:rPr>
            </w:pPr>
            <w:ins w:id="105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E320FE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06" w:author="Putilin, Artyom" w:date="2020-10-23T22:22:00Z"/>
                <w:rFonts w:ascii="Arial" w:eastAsia="SimSun" w:hAnsi="Arial"/>
                <w:sz w:val="18"/>
              </w:rPr>
            </w:pPr>
            <w:ins w:id="107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D4A7F" w:rsidRPr="00C25669" w14:paraId="73B98DF0" w14:textId="77777777" w:rsidTr="00BD4287">
        <w:trPr>
          <w:ins w:id="108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3BA9768" w14:textId="77777777" w:rsidR="003D4A7F" w:rsidRDefault="003D4A7F" w:rsidP="00BD4287">
            <w:pPr>
              <w:keepNext/>
              <w:keepLines/>
              <w:spacing w:after="0"/>
              <w:rPr>
                <w:ins w:id="10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4F40BB" w14:textId="77777777" w:rsidR="003D4A7F" w:rsidRPr="003D4A7F" w:rsidRDefault="003D4A7F" w:rsidP="003D4A7F">
            <w:pPr>
              <w:spacing w:after="0"/>
              <w:rPr>
                <w:ins w:id="110" w:author="Putilin, Artyom" w:date="2020-10-23T22:22:00Z"/>
                <w:rFonts w:ascii="Arial" w:eastAsia="SimSun" w:hAnsi="Arial"/>
                <w:sz w:val="18"/>
              </w:rPr>
            </w:pPr>
            <w:ins w:id="11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73188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1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7FED2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13" w:author="Putilin, Artyom" w:date="2020-10-23T22:22:00Z"/>
                <w:rFonts w:ascii="Arial" w:eastAsia="SimSun" w:hAnsi="Arial"/>
                <w:sz w:val="18"/>
              </w:rPr>
            </w:pPr>
            <w:ins w:id="114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D4A7F" w:rsidRPr="00C25669" w14:paraId="748BAD4F" w14:textId="77777777" w:rsidTr="00BD4287">
        <w:trPr>
          <w:ins w:id="115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08726CD" w14:textId="77777777" w:rsidR="003D4A7F" w:rsidRDefault="003D4A7F" w:rsidP="00BD4287">
            <w:pPr>
              <w:keepNext/>
              <w:keepLines/>
              <w:spacing w:after="0"/>
              <w:rPr>
                <w:ins w:id="11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BE84EA1" w14:textId="77777777" w:rsidR="003D4A7F" w:rsidRPr="003D4A7F" w:rsidRDefault="003D4A7F" w:rsidP="00BD4287">
            <w:pPr>
              <w:keepNext/>
              <w:keepLines/>
              <w:spacing w:after="0"/>
              <w:rPr>
                <w:ins w:id="117" w:author="Putilin, Artyom" w:date="2020-10-23T22:22:00Z"/>
                <w:rFonts w:ascii="Arial" w:eastAsia="SimSun" w:hAnsi="Arial"/>
                <w:sz w:val="18"/>
              </w:rPr>
            </w:pPr>
            <w:ins w:id="118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1D4D4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1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299D7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20" w:author="Putilin, Artyom" w:date="2020-10-23T22:22:00Z"/>
                <w:rFonts w:ascii="Arial" w:eastAsia="SimSun" w:hAnsi="Arial"/>
                <w:sz w:val="18"/>
              </w:rPr>
            </w:pPr>
            <w:ins w:id="121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D4A7F" w:rsidRPr="00C25669" w14:paraId="75EB4EA6" w14:textId="77777777" w:rsidTr="00BD4287">
        <w:trPr>
          <w:ins w:id="122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D8494EE" w14:textId="77777777" w:rsidR="003D4A7F" w:rsidRDefault="003D4A7F" w:rsidP="00BD4287">
            <w:pPr>
              <w:keepNext/>
              <w:keepLines/>
              <w:spacing w:after="0"/>
              <w:rPr>
                <w:ins w:id="12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2523139" w14:textId="77777777" w:rsidR="003D4A7F" w:rsidRPr="003D4A7F" w:rsidRDefault="003D4A7F" w:rsidP="00BD4287">
            <w:pPr>
              <w:keepNext/>
              <w:keepLines/>
              <w:spacing w:after="0"/>
              <w:rPr>
                <w:ins w:id="124" w:author="Putilin, Artyom" w:date="2020-10-23T22:22:00Z"/>
                <w:rFonts w:ascii="Arial" w:eastAsia="SimSun" w:hAnsi="Arial"/>
                <w:sz w:val="18"/>
              </w:rPr>
            </w:pPr>
            <w:ins w:id="125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372B7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26" w:author="Putilin, Artyom" w:date="2020-10-23T22:22:00Z"/>
                <w:rFonts w:ascii="Arial" w:eastAsia="SimSun" w:hAnsi="Arial"/>
                <w:sz w:val="18"/>
              </w:rPr>
            </w:pPr>
            <w:ins w:id="127" w:author="Putilin, Artyom" w:date="2020-10-23T22:2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8BC40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28" w:author="Putilin, Artyom" w:date="2020-10-23T22:22:00Z"/>
                <w:rFonts w:ascii="Arial" w:eastAsia="SimSun" w:hAnsi="Arial"/>
                <w:sz w:val="18"/>
              </w:rPr>
            </w:pPr>
            <w:ins w:id="129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D4A7F" w:rsidRPr="00C25669" w14:paraId="104417EB" w14:textId="77777777" w:rsidTr="00BD4287">
        <w:trPr>
          <w:ins w:id="130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3532E9" w14:textId="77777777" w:rsidR="003D4A7F" w:rsidRDefault="003D4A7F" w:rsidP="00BD4287">
            <w:pPr>
              <w:keepNext/>
              <w:keepLines/>
              <w:spacing w:after="0"/>
              <w:rPr>
                <w:ins w:id="13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EEF12F" w14:textId="77777777" w:rsidR="003D4A7F" w:rsidRPr="003D4A7F" w:rsidRDefault="003D4A7F" w:rsidP="00BD4287">
            <w:pPr>
              <w:keepNext/>
              <w:keepLines/>
              <w:spacing w:after="0"/>
              <w:rPr>
                <w:ins w:id="132" w:author="Putilin, Artyom" w:date="2020-10-23T22:22:00Z"/>
                <w:rFonts w:ascii="Arial" w:eastAsia="SimSun" w:hAnsi="Arial"/>
                <w:sz w:val="18"/>
              </w:rPr>
            </w:pPr>
            <w:ins w:id="13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A7581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34" w:author="Putilin, Artyom" w:date="2020-10-23T22:22:00Z"/>
                <w:rFonts w:ascii="Arial" w:eastAsia="SimSun" w:hAnsi="Arial"/>
                <w:sz w:val="18"/>
              </w:rPr>
            </w:pPr>
            <w:ins w:id="135" w:author="Putilin, Artyom" w:date="2020-10-23T22:2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9EA3C4D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136" w:author="Putilin, Artyom" w:date="2020-10-23T22:22:00Z"/>
                <w:rFonts w:ascii="Arial" w:eastAsia="SimSun" w:hAnsi="Arial"/>
                <w:sz w:val="18"/>
              </w:rPr>
            </w:pPr>
            <w:ins w:id="137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4A180B52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138" w:author="Putilin, Artyom" w:date="2020-10-23T22:22:00Z"/>
                <w:rFonts w:ascii="Arial" w:eastAsia="SimSun" w:hAnsi="Arial"/>
                <w:sz w:val="18"/>
              </w:rPr>
            </w:pPr>
            <w:ins w:id="139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772F38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140" w:author="Putilin, Artyom" w:date="2020-10-23T22:22:00Z"/>
                <w:rFonts w:ascii="Arial" w:eastAsia="SimSun" w:hAnsi="Arial"/>
                <w:sz w:val="18"/>
              </w:rPr>
            </w:pPr>
            <w:ins w:id="14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525B366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42" w:author="Putilin, Artyom" w:date="2020-10-23T22:22:00Z"/>
                <w:rFonts w:ascii="Arial" w:eastAsia="SimSun" w:hAnsi="Arial"/>
                <w:sz w:val="18"/>
              </w:rPr>
            </w:pPr>
            <w:ins w:id="14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D4A7F" w:rsidRPr="00C25669" w14:paraId="75FC0E96" w14:textId="77777777" w:rsidTr="00BD4287">
        <w:trPr>
          <w:ins w:id="144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7AD15F" w14:textId="77777777" w:rsidR="003D4A7F" w:rsidRDefault="003D4A7F" w:rsidP="00BD4287">
            <w:pPr>
              <w:keepNext/>
              <w:keepLines/>
              <w:spacing w:after="0"/>
              <w:rPr>
                <w:ins w:id="14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ABF042C" w14:textId="77777777" w:rsidR="003D4A7F" w:rsidRPr="003D4A7F" w:rsidRDefault="003D4A7F" w:rsidP="003D4A7F">
            <w:pPr>
              <w:spacing w:after="0"/>
              <w:rPr>
                <w:ins w:id="146" w:author="Putilin, Artyom" w:date="2020-10-23T22:22:00Z"/>
                <w:rFonts w:ascii="Arial" w:eastAsia="SimSun" w:hAnsi="Arial"/>
                <w:sz w:val="18"/>
              </w:rPr>
            </w:pPr>
            <w:ins w:id="147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1003F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4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742D5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49" w:author="Putilin, Artyom" w:date="2020-10-23T22:22:00Z"/>
                <w:rFonts w:ascii="Arial" w:eastAsia="SimSun" w:hAnsi="Arial"/>
                <w:sz w:val="18"/>
              </w:rPr>
            </w:pPr>
            <w:ins w:id="150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D4A7F" w:rsidRPr="00C25669" w14:paraId="6ADD7BB9" w14:textId="77777777" w:rsidTr="00BD4287">
        <w:trPr>
          <w:ins w:id="151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1C8823B" w14:textId="77777777" w:rsidR="003D4A7F" w:rsidRPr="00C25669" w:rsidRDefault="003D4A7F" w:rsidP="00BD4287">
            <w:pPr>
              <w:keepNext/>
              <w:keepLines/>
              <w:spacing w:after="0"/>
              <w:rPr>
                <w:ins w:id="152" w:author="Putilin, Artyom" w:date="2020-10-23T22:22:00Z"/>
                <w:rFonts w:ascii="Arial" w:eastAsia="SimSun" w:hAnsi="Arial"/>
                <w:sz w:val="18"/>
              </w:rPr>
            </w:pPr>
            <w:ins w:id="15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39077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5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DF7D7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55" w:author="Putilin, Artyom" w:date="2020-10-23T22:22:00Z"/>
                <w:rFonts w:ascii="Arial" w:eastAsia="SimSun" w:hAnsi="Arial"/>
                <w:sz w:val="18"/>
              </w:rPr>
            </w:pPr>
            <w:ins w:id="15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D4A7F" w:rsidRPr="00C25669" w14:paraId="6FF5D640" w14:textId="77777777" w:rsidTr="00BD4287">
        <w:trPr>
          <w:ins w:id="157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DE05048" w14:textId="77777777" w:rsidR="003D4A7F" w:rsidRPr="00C25669" w:rsidRDefault="003D4A7F" w:rsidP="00BD4287">
            <w:pPr>
              <w:keepNext/>
              <w:keepLines/>
              <w:spacing w:after="0"/>
              <w:rPr>
                <w:ins w:id="158" w:author="Putilin, Artyom" w:date="2020-10-23T22:22:00Z"/>
                <w:rFonts w:ascii="Arial" w:eastAsia="SimSun" w:hAnsi="Arial"/>
                <w:sz w:val="18"/>
              </w:rPr>
            </w:pPr>
            <w:ins w:id="15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74BF8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6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E4BB6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61" w:author="Putilin, Artyom" w:date="2020-10-23T22:22:00Z"/>
                <w:rFonts w:ascii="Arial" w:eastAsia="SimSun" w:hAnsi="Arial"/>
                <w:sz w:val="18"/>
              </w:rPr>
            </w:pPr>
            <w:ins w:id="16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709548F6" w14:textId="77777777" w:rsidTr="00BD4287">
        <w:trPr>
          <w:ins w:id="163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52936CF" w14:textId="77777777" w:rsidR="003D4A7F" w:rsidRPr="00C25669" w:rsidRDefault="003D4A7F" w:rsidP="00BD4287">
            <w:pPr>
              <w:keepNext/>
              <w:keepLines/>
              <w:spacing w:after="0"/>
              <w:rPr>
                <w:ins w:id="164" w:author="Putilin, Artyom" w:date="2020-10-23T22:22:00Z"/>
                <w:rFonts w:ascii="Arial" w:eastAsia="SimSun" w:hAnsi="Arial"/>
                <w:sz w:val="18"/>
              </w:rPr>
            </w:pPr>
            <w:ins w:id="16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2869DB" w14:textId="77777777" w:rsidR="003D4A7F" w:rsidRPr="00C25669" w:rsidRDefault="003D4A7F" w:rsidP="00BD4287">
            <w:pPr>
              <w:keepNext/>
              <w:keepLines/>
              <w:spacing w:after="0"/>
              <w:rPr>
                <w:ins w:id="166" w:author="Putilin, Artyom" w:date="2020-10-23T22:22:00Z"/>
                <w:rFonts w:ascii="Arial" w:eastAsia="SimSun" w:hAnsi="Arial"/>
                <w:sz w:val="18"/>
              </w:rPr>
            </w:pPr>
            <w:ins w:id="16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71DB6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6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FB37B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69" w:author="Putilin, Artyom" w:date="2020-10-23T22:22:00Z"/>
                <w:rFonts w:ascii="Arial" w:eastAsia="SimSun" w:hAnsi="Arial"/>
                <w:sz w:val="18"/>
              </w:rPr>
            </w:pPr>
            <w:ins w:id="17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D4A7F" w:rsidRPr="00C25669" w14:paraId="4DE975F2" w14:textId="77777777" w:rsidTr="00BD4287">
        <w:trPr>
          <w:ins w:id="171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1CEB59" w14:textId="77777777" w:rsidR="003D4A7F" w:rsidRPr="00C25669" w:rsidRDefault="003D4A7F" w:rsidP="00BD4287">
            <w:pPr>
              <w:keepNext/>
              <w:keepLines/>
              <w:spacing w:after="0"/>
              <w:rPr>
                <w:ins w:id="17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7D710D" w14:textId="77777777" w:rsidR="003D4A7F" w:rsidRPr="00C25669" w:rsidRDefault="003D4A7F" w:rsidP="00BD4287">
            <w:pPr>
              <w:keepNext/>
              <w:keepLines/>
              <w:spacing w:after="0"/>
              <w:rPr>
                <w:ins w:id="173" w:author="Putilin, Artyom" w:date="2020-10-23T22:22:00Z"/>
                <w:rFonts w:ascii="Arial" w:eastAsia="SimSun" w:hAnsi="Arial"/>
                <w:sz w:val="18"/>
              </w:rPr>
            </w:pPr>
            <w:ins w:id="17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66D0A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7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5F2A6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76" w:author="Putilin, Artyom" w:date="2020-10-23T22:22:00Z"/>
                <w:rFonts w:ascii="Arial" w:eastAsia="SimSun" w:hAnsi="Arial"/>
                <w:sz w:val="18"/>
              </w:rPr>
            </w:pPr>
            <w:ins w:id="17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D4A7F" w:rsidRPr="00C25669" w14:paraId="783A145E" w14:textId="77777777" w:rsidTr="00BD4287">
        <w:trPr>
          <w:ins w:id="17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5EB349" w14:textId="77777777" w:rsidR="003D4A7F" w:rsidRPr="00C25669" w:rsidRDefault="003D4A7F" w:rsidP="00BD4287">
            <w:pPr>
              <w:keepNext/>
              <w:keepLines/>
              <w:spacing w:after="0"/>
              <w:rPr>
                <w:ins w:id="17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C10C05A" w14:textId="77777777" w:rsidR="003D4A7F" w:rsidRPr="00C25669" w:rsidRDefault="003D4A7F" w:rsidP="00BD4287">
            <w:pPr>
              <w:keepNext/>
              <w:keepLines/>
              <w:spacing w:after="0"/>
              <w:rPr>
                <w:ins w:id="180" w:author="Putilin, Artyom" w:date="2020-10-23T22:22:00Z"/>
                <w:rFonts w:ascii="Arial" w:eastAsia="SimSun" w:hAnsi="Arial"/>
                <w:sz w:val="18"/>
              </w:rPr>
            </w:pPr>
            <w:ins w:id="18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B0057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8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CDF4E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83" w:author="Putilin, Artyom" w:date="2020-10-23T22:22:00Z"/>
                <w:rFonts w:ascii="Arial" w:eastAsia="SimSun" w:hAnsi="Arial"/>
                <w:sz w:val="18"/>
              </w:rPr>
            </w:pPr>
            <w:ins w:id="18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D4A7F" w:rsidRPr="00C25669" w14:paraId="13C88A68" w14:textId="77777777" w:rsidTr="00BD4287">
        <w:trPr>
          <w:ins w:id="18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2C460B" w14:textId="77777777" w:rsidR="003D4A7F" w:rsidRPr="00C25669" w:rsidRDefault="003D4A7F" w:rsidP="00BD4287">
            <w:pPr>
              <w:keepNext/>
              <w:keepLines/>
              <w:spacing w:after="0"/>
              <w:rPr>
                <w:ins w:id="18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880EF5" w14:textId="77777777" w:rsidR="003D4A7F" w:rsidRPr="00C25669" w:rsidRDefault="003D4A7F" w:rsidP="00BD4287">
            <w:pPr>
              <w:keepNext/>
              <w:keepLines/>
              <w:spacing w:after="0"/>
              <w:rPr>
                <w:ins w:id="187" w:author="Putilin, Artyom" w:date="2020-10-23T22:22:00Z"/>
                <w:rFonts w:ascii="Arial" w:eastAsia="SimSun" w:hAnsi="Arial"/>
                <w:sz w:val="18"/>
              </w:rPr>
            </w:pPr>
            <w:ins w:id="18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B2834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8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621B9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90" w:author="Putilin, Artyom" w:date="2020-10-23T22:22:00Z"/>
                <w:rFonts w:ascii="Arial" w:eastAsia="SimSun" w:hAnsi="Arial"/>
                <w:sz w:val="18"/>
              </w:rPr>
            </w:pPr>
            <w:ins w:id="19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D4A7F" w:rsidRPr="00C25669" w14:paraId="45FEAAA7" w14:textId="77777777" w:rsidTr="00BD4287">
        <w:trPr>
          <w:ins w:id="192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726D82" w14:textId="77777777" w:rsidR="003D4A7F" w:rsidRPr="00C25669" w:rsidRDefault="003D4A7F" w:rsidP="00BD4287">
            <w:pPr>
              <w:keepNext/>
              <w:keepLines/>
              <w:spacing w:after="0"/>
              <w:rPr>
                <w:ins w:id="19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3DFD0C5" w14:textId="77777777" w:rsidR="003D4A7F" w:rsidRPr="00C25669" w:rsidRDefault="003D4A7F" w:rsidP="00BD4287">
            <w:pPr>
              <w:keepNext/>
              <w:keepLines/>
              <w:spacing w:after="0"/>
              <w:rPr>
                <w:ins w:id="194" w:author="Putilin, Artyom" w:date="2020-10-23T22:22:00Z"/>
                <w:rFonts w:ascii="Arial" w:eastAsia="SimSun" w:hAnsi="Arial"/>
                <w:sz w:val="18"/>
              </w:rPr>
            </w:pPr>
            <w:ins w:id="19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58E66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9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8C49F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97" w:author="Putilin, Artyom" w:date="2020-10-23T22:22:00Z"/>
                <w:rFonts w:ascii="Arial" w:eastAsia="SimSun" w:hAnsi="Arial"/>
                <w:sz w:val="18"/>
              </w:rPr>
            </w:pPr>
            <w:ins w:id="19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1BC3DA3E" w14:textId="77777777" w:rsidTr="00BD4287">
        <w:trPr>
          <w:ins w:id="199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E5904C" w14:textId="77777777" w:rsidR="003D4A7F" w:rsidRPr="00C25669" w:rsidRDefault="003D4A7F" w:rsidP="00BD4287">
            <w:pPr>
              <w:keepNext/>
              <w:keepLines/>
              <w:spacing w:after="0"/>
              <w:rPr>
                <w:ins w:id="20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2DDA653" w14:textId="77777777" w:rsidR="003D4A7F" w:rsidRPr="00C25669" w:rsidRDefault="003D4A7F" w:rsidP="00BD4287">
            <w:pPr>
              <w:keepNext/>
              <w:keepLines/>
              <w:spacing w:after="0"/>
              <w:rPr>
                <w:ins w:id="201" w:author="Putilin, Artyom" w:date="2020-10-23T22:22:00Z"/>
                <w:rFonts w:ascii="Arial" w:eastAsia="SimSun" w:hAnsi="Arial"/>
                <w:sz w:val="18"/>
              </w:rPr>
            </w:pPr>
            <w:ins w:id="20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429B8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0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54D6D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04" w:author="Putilin, Artyom" w:date="2020-10-23T22:22:00Z"/>
                <w:rFonts w:ascii="Arial" w:eastAsia="SimSun" w:hAnsi="Arial"/>
                <w:sz w:val="18"/>
              </w:rPr>
            </w:pPr>
            <w:ins w:id="20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D4A7F" w:rsidRPr="00C25669" w14:paraId="0595098A" w14:textId="77777777" w:rsidTr="00BD4287">
        <w:trPr>
          <w:ins w:id="206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983CF6" w14:textId="77777777" w:rsidR="003D4A7F" w:rsidRPr="00C25669" w:rsidRDefault="003D4A7F" w:rsidP="00BD4287">
            <w:pPr>
              <w:keepNext/>
              <w:keepLines/>
              <w:spacing w:after="0"/>
              <w:rPr>
                <w:ins w:id="207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2678B4C" w14:textId="77777777" w:rsidR="003D4A7F" w:rsidRPr="00C25669" w:rsidRDefault="003D4A7F" w:rsidP="00BD4287">
            <w:pPr>
              <w:keepNext/>
              <w:keepLines/>
              <w:spacing w:after="0"/>
              <w:rPr>
                <w:ins w:id="208" w:author="Putilin, Artyom" w:date="2020-10-23T22:22:00Z"/>
                <w:rFonts w:ascii="Arial" w:eastAsia="SimSun" w:hAnsi="Arial"/>
                <w:sz w:val="18"/>
              </w:rPr>
            </w:pPr>
            <w:ins w:id="20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57CBF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1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385EAD" w14:textId="77777777" w:rsidR="003D4A7F" w:rsidRPr="004E679B" w:rsidRDefault="003D4A7F" w:rsidP="00BD4287">
            <w:pPr>
              <w:keepNext/>
              <w:keepLines/>
              <w:spacing w:after="0"/>
              <w:jc w:val="center"/>
              <w:rPr>
                <w:ins w:id="211" w:author="Putilin, Artyom" w:date="2020-10-23T22:22:00Z"/>
                <w:rFonts w:ascii="Arial" w:eastAsia="SimSun" w:hAnsi="Arial"/>
                <w:sz w:val="18"/>
              </w:rPr>
            </w:pPr>
            <w:ins w:id="212" w:author="Putilin, Artyom" w:date="2020-10-23T22:22:00Z">
              <w:r>
                <w:rPr>
                  <w:rFonts w:ascii="Arial" w:eastAsia="SimSun" w:hAnsi="Arial"/>
                  <w:sz w:val="18"/>
                </w:rPr>
                <w:t>[WB]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3D4A7F" w:rsidRPr="00C25669" w14:paraId="5776F2EC" w14:textId="77777777" w:rsidTr="00BD4287">
        <w:trPr>
          <w:ins w:id="213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9B9BD2" w14:textId="77777777" w:rsidR="003D4A7F" w:rsidRPr="00C25669" w:rsidRDefault="003D4A7F" w:rsidP="00BD4287">
            <w:pPr>
              <w:keepNext/>
              <w:keepLines/>
              <w:spacing w:after="0"/>
              <w:rPr>
                <w:ins w:id="214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9B592F8" w14:textId="77777777" w:rsidR="003D4A7F" w:rsidRPr="00C25669" w:rsidRDefault="003D4A7F" w:rsidP="00BD4287">
            <w:pPr>
              <w:keepNext/>
              <w:keepLines/>
              <w:spacing w:after="0"/>
              <w:rPr>
                <w:ins w:id="215" w:author="Putilin, Artyom" w:date="2020-10-23T22:22:00Z"/>
                <w:rFonts w:ascii="Arial" w:eastAsia="SimSun" w:hAnsi="Arial"/>
                <w:sz w:val="18"/>
              </w:rPr>
            </w:pPr>
            <w:ins w:id="21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D3F91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1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083F7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18" w:author="Putilin, Artyom" w:date="2020-10-23T22:22:00Z"/>
                <w:rFonts w:ascii="Arial" w:eastAsia="SimSun" w:hAnsi="Arial"/>
                <w:sz w:val="18"/>
              </w:rPr>
            </w:pPr>
            <w:ins w:id="21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D4A7F" w:rsidRPr="00C25669" w14:paraId="285D4F4B" w14:textId="77777777" w:rsidTr="00BD4287">
        <w:trPr>
          <w:ins w:id="220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5220E7" w14:textId="77777777" w:rsidR="003D4A7F" w:rsidRPr="00C25669" w:rsidRDefault="003D4A7F" w:rsidP="00BD4287">
            <w:pPr>
              <w:keepNext/>
              <w:keepLines/>
              <w:spacing w:after="0"/>
              <w:rPr>
                <w:ins w:id="221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EC504E0" w14:textId="77777777" w:rsidR="003D4A7F" w:rsidRPr="00C25669" w:rsidRDefault="003D4A7F" w:rsidP="00BD4287">
            <w:pPr>
              <w:keepNext/>
              <w:keepLines/>
              <w:spacing w:after="0"/>
              <w:rPr>
                <w:ins w:id="222" w:author="Putilin, Artyom" w:date="2020-10-23T22:22:00Z"/>
                <w:rFonts w:ascii="Arial" w:eastAsia="SimSun" w:hAnsi="Arial"/>
                <w:sz w:val="18"/>
              </w:rPr>
            </w:pPr>
            <w:ins w:id="22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58DFB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2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8C31C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25" w:author="Putilin, Artyom" w:date="2020-10-23T22:22:00Z"/>
                <w:rFonts w:ascii="Arial" w:eastAsia="SimSun" w:hAnsi="Arial"/>
                <w:sz w:val="18"/>
              </w:rPr>
            </w:pPr>
            <w:ins w:id="226" w:author="Putilin, Artyom" w:date="2020-10-23T22:22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D4A7F" w:rsidRPr="00C25669" w14:paraId="690A3061" w14:textId="77777777" w:rsidTr="00BD4287">
        <w:trPr>
          <w:ins w:id="22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B7C119" w14:textId="77777777" w:rsidR="003D4A7F" w:rsidRPr="00C25669" w:rsidRDefault="003D4A7F" w:rsidP="00BD4287">
            <w:pPr>
              <w:keepNext/>
              <w:keepLines/>
              <w:spacing w:after="0"/>
              <w:rPr>
                <w:ins w:id="228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A778F30" w14:textId="77777777" w:rsidR="003D4A7F" w:rsidRPr="00C25669" w:rsidRDefault="003D4A7F" w:rsidP="00BD4287">
            <w:pPr>
              <w:keepNext/>
              <w:keepLines/>
              <w:spacing w:after="0"/>
              <w:rPr>
                <w:ins w:id="229" w:author="Putilin, Artyom" w:date="2020-10-23T22:22:00Z"/>
                <w:rFonts w:ascii="Arial" w:eastAsia="SimSun" w:hAnsi="Arial"/>
                <w:sz w:val="18"/>
              </w:rPr>
            </w:pPr>
            <w:ins w:id="230" w:author="Putilin, Artyom" w:date="2020-10-23T22:2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BCD34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3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01C5B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32" w:author="Putilin, Artyom" w:date="2020-10-23T22:22:00Z"/>
                <w:rFonts w:ascii="Arial" w:eastAsia="SimSun" w:hAnsi="Arial"/>
                <w:sz w:val="18"/>
              </w:rPr>
            </w:pPr>
            <w:ins w:id="23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D4A7F" w:rsidRPr="00C25669" w14:paraId="24433872" w14:textId="77777777" w:rsidTr="00BD4287">
        <w:trPr>
          <w:ins w:id="23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EED699" w14:textId="77777777" w:rsidR="003D4A7F" w:rsidRPr="00C25669" w:rsidRDefault="003D4A7F" w:rsidP="00BD4287">
            <w:pPr>
              <w:keepNext/>
              <w:keepLines/>
              <w:spacing w:after="0"/>
              <w:rPr>
                <w:ins w:id="23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AB91DC" w14:textId="77777777" w:rsidR="003D4A7F" w:rsidRPr="00C25669" w:rsidRDefault="003D4A7F" w:rsidP="00BD4287">
            <w:pPr>
              <w:keepNext/>
              <w:keepLines/>
              <w:spacing w:after="0"/>
              <w:rPr>
                <w:ins w:id="236" w:author="Putilin, Artyom" w:date="2020-10-23T22:22:00Z"/>
                <w:rFonts w:ascii="Arial" w:eastAsia="SimSun" w:hAnsi="Arial"/>
                <w:sz w:val="18"/>
              </w:rPr>
            </w:pPr>
            <w:ins w:id="237" w:author="Putilin, Artyom" w:date="2020-10-23T22:2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077C6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3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3DB48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39" w:author="Putilin, Artyom" w:date="2020-10-23T22:22:00Z"/>
                <w:rFonts w:ascii="Arial" w:eastAsia="SimSun" w:hAnsi="Arial"/>
                <w:sz w:val="18"/>
              </w:rPr>
            </w:pPr>
            <w:ins w:id="24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D4A7F" w:rsidRPr="00C25669" w14:paraId="7455F17B" w14:textId="77777777" w:rsidTr="00BD4287">
        <w:trPr>
          <w:ins w:id="241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1D936FE" w14:textId="77777777" w:rsidR="003D4A7F" w:rsidRPr="00C25669" w:rsidRDefault="003D4A7F" w:rsidP="00BD4287">
            <w:pPr>
              <w:keepNext/>
              <w:keepLines/>
              <w:spacing w:after="0"/>
              <w:rPr>
                <w:ins w:id="242" w:author="Putilin, Artyom" w:date="2020-10-23T22:22:00Z"/>
                <w:rFonts w:ascii="Arial" w:eastAsia="SimSun" w:hAnsi="Arial"/>
                <w:sz w:val="18"/>
              </w:rPr>
            </w:pPr>
            <w:ins w:id="24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1F9659" w14:textId="77777777" w:rsidR="003D4A7F" w:rsidRPr="00C25669" w:rsidRDefault="003D4A7F" w:rsidP="00BD4287">
            <w:pPr>
              <w:keepNext/>
              <w:keepLines/>
              <w:spacing w:after="0"/>
              <w:rPr>
                <w:ins w:id="244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245" w:author="Putilin, Artyom" w:date="2020-10-23T22:22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D7B9A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4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9F96BDE" w14:textId="502C723E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47" w:author="Putilin, Artyom" w:date="2020-10-23T22:22:00Z"/>
                <w:rFonts w:ascii="Arial" w:eastAsia="SimSun" w:hAnsi="Arial"/>
                <w:sz w:val="18"/>
              </w:rPr>
            </w:pPr>
            <w:ins w:id="248" w:author="Putilin, Artyom" w:date="2020-10-23T22:22:00Z">
              <w:r>
                <w:rPr>
                  <w:rFonts w:ascii="Arial" w:eastAsia="SimSun" w:hAnsi="Arial"/>
                  <w:sz w:val="18"/>
                </w:rPr>
                <w:t>1000</w:t>
              </w:r>
            </w:ins>
            <w:ins w:id="249" w:author="Putilin, Artyom" w:date="2020-11-11T15:28:00Z">
              <w:r w:rsidR="009A6826">
                <w:rPr>
                  <w:rFonts w:ascii="Arial" w:eastAsia="SimSun" w:hAnsi="Arial"/>
                  <w:sz w:val="18"/>
                </w:rPr>
                <w:t>,</w:t>
              </w:r>
            </w:ins>
            <w:ins w:id="250" w:author="Putilin, Artyom" w:date="2020-11-11T15:29:00Z">
              <w:r w:rsidR="009A6826">
                <w:rPr>
                  <w:rFonts w:ascii="Arial" w:eastAsia="SimSun" w:hAnsi="Arial"/>
                  <w:sz w:val="18"/>
                </w:rPr>
                <w:t xml:space="preserve"> 1002</w:t>
              </w:r>
            </w:ins>
            <w:ins w:id="251" w:author="Putilin, Artyom" w:date="2020-10-23T22:2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AC12B1" w14:textId="3D3569A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52" w:author="Putilin, Artyom" w:date="2020-10-23T22:22:00Z"/>
                <w:rFonts w:ascii="Arial" w:eastAsia="SimSun" w:hAnsi="Arial"/>
                <w:sz w:val="18"/>
              </w:rPr>
            </w:pPr>
            <w:ins w:id="253" w:author="Putilin, Artyom" w:date="2020-10-23T22:22:00Z">
              <w:r>
                <w:rPr>
                  <w:rFonts w:ascii="Arial" w:eastAsia="SimSun" w:hAnsi="Arial"/>
                  <w:sz w:val="18"/>
                </w:rPr>
                <w:t>1001</w:t>
              </w:r>
            </w:ins>
            <w:ins w:id="254" w:author="Putilin, Artyom" w:date="2020-11-11T15:29:00Z">
              <w:r w:rsidR="009A6826">
                <w:rPr>
                  <w:rFonts w:ascii="Arial" w:eastAsia="SimSun" w:hAnsi="Arial"/>
                  <w:sz w:val="18"/>
                </w:rPr>
                <w:t>, 1003</w:t>
              </w:r>
            </w:ins>
          </w:p>
        </w:tc>
      </w:tr>
      <w:tr w:rsidR="003D4A7F" w:rsidRPr="00C25669" w14:paraId="4919B4E6" w14:textId="77777777" w:rsidTr="00BD4287">
        <w:trPr>
          <w:ins w:id="25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1DEC14" w14:textId="77777777" w:rsidR="003D4A7F" w:rsidRPr="00C25669" w:rsidRDefault="003D4A7F" w:rsidP="00BD4287">
            <w:pPr>
              <w:keepNext/>
              <w:keepLines/>
              <w:spacing w:after="0"/>
              <w:rPr>
                <w:ins w:id="25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F6806D" w14:textId="77777777" w:rsidR="003D4A7F" w:rsidRDefault="003D4A7F" w:rsidP="00BD4287">
            <w:pPr>
              <w:keepNext/>
              <w:keepLines/>
              <w:spacing w:after="0"/>
              <w:rPr>
                <w:ins w:id="257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258" w:author="Putilin, Artyom" w:date="2020-10-23T22:22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A9A22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5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BF643F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260" w:author="Putilin, Artyom" w:date="2020-10-23T22:22:00Z"/>
                <w:rFonts w:ascii="Arial" w:eastAsia="SimSun" w:hAnsi="Arial"/>
                <w:sz w:val="18"/>
              </w:rPr>
            </w:pPr>
            <w:ins w:id="261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875C52A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262" w:author="Putilin, Artyom" w:date="2020-10-23T22:22:00Z"/>
                <w:rFonts w:ascii="Arial" w:eastAsia="SimSun" w:hAnsi="Arial"/>
                <w:sz w:val="18"/>
              </w:rPr>
            </w:pPr>
            <w:ins w:id="263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D4A7F" w:rsidRPr="00C25669" w14:paraId="71C42189" w14:textId="77777777" w:rsidTr="00BD4287">
        <w:trPr>
          <w:ins w:id="26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3DB0D2" w14:textId="77777777" w:rsidR="003D4A7F" w:rsidRPr="00C25669" w:rsidRDefault="003D4A7F" w:rsidP="00BD4287">
            <w:pPr>
              <w:keepNext/>
              <w:keepLines/>
              <w:spacing w:after="0"/>
              <w:rPr>
                <w:ins w:id="26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BB55D41" w14:textId="77777777" w:rsidR="003D4A7F" w:rsidRPr="00C25669" w:rsidRDefault="003D4A7F" w:rsidP="00BD4287">
            <w:pPr>
              <w:keepNext/>
              <w:keepLines/>
              <w:spacing w:after="0"/>
              <w:rPr>
                <w:ins w:id="266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267" w:author="Putilin, Artyom" w:date="2020-10-23T22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C74EE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6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2B721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69" w:author="Putilin, Artyom" w:date="2020-10-23T22:22:00Z"/>
                <w:rFonts w:ascii="Arial" w:eastAsia="SimSun" w:hAnsi="Arial"/>
                <w:sz w:val="18"/>
              </w:rPr>
            </w:pPr>
            <w:ins w:id="27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D4A7F" w:rsidRPr="00C25669" w14:paraId="1C537353" w14:textId="77777777" w:rsidTr="00BD4287">
        <w:trPr>
          <w:ins w:id="271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476E6C" w14:textId="77777777" w:rsidR="003D4A7F" w:rsidRPr="00C25669" w:rsidRDefault="003D4A7F" w:rsidP="00BD4287">
            <w:pPr>
              <w:keepNext/>
              <w:keepLines/>
              <w:spacing w:after="0"/>
              <w:rPr>
                <w:ins w:id="27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B63DD35" w14:textId="77777777" w:rsidR="003D4A7F" w:rsidRPr="00C25669" w:rsidRDefault="003D4A7F" w:rsidP="00BD4287">
            <w:pPr>
              <w:keepNext/>
              <w:keepLines/>
              <w:spacing w:after="0"/>
              <w:rPr>
                <w:ins w:id="273" w:author="Putilin, Artyom" w:date="2020-10-23T22:22:00Z"/>
                <w:rFonts w:ascii="Arial" w:eastAsia="SimSun" w:hAnsi="Arial"/>
                <w:sz w:val="18"/>
              </w:rPr>
            </w:pPr>
            <w:ins w:id="27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2A080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7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82E33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76" w:author="Putilin, Artyom" w:date="2020-10-23T22:22:00Z"/>
                <w:rFonts w:ascii="Arial" w:eastAsia="SimSun" w:hAnsi="Arial"/>
                <w:sz w:val="18"/>
              </w:rPr>
            </w:pPr>
            <w:ins w:id="277" w:author="Putilin, Artyom" w:date="2020-10-23T22:2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0DBB7AC2" w14:textId="77777777" w:rsidTr="00BD4287">
        <w:trPr>
          <w:ins w:id="27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7BEF6C" w14:textId="77777777" w:rsidR="003D4A7F" w:rsidRPr="00C25669" w:rsidRDefault="003D4A7F" w:rsidP="00BD4287">
            <w:pPr>
              <w:keepNext/>
              <w:keepLines/>
              <w:spacing w:after="0"/>
              <w:rPr>
                <w:ins w:id="27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59CEBE2" w14:textId="77777777" w:rsidR="003D4A7F" w:rsidRPr="00C25669" w:rsidRDefault="003D4A7F" w:rsidP="00BD4287">
            <w:pPr>
              <w:keepNext/>
              <w:keepLines/>
              <w:spacing w:after="0"/>
              <w:rPr>
                <w:ins w:id="280" w:author="Putilin, Artyom" w:date="2020-10-23T22:22:00Z"/>
                <w:rFonts w:ascii="Arial" w:eastAsia="SimSun" w:hAnsi="Arial"/>
                <w:sz w:val="18"/>
              </w:rPr>
            </w:pPr>
            <w:ins w:id="28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121B4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8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ADA5B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8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284" w:author="Putilin, Artyom" w:date="2020-10-23T22:2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D4A7F" w:rsidRPr="00C25669" w14:paraId="75DB6767" w14:textId="77777777" w:rsidTr="00BD4287">
        <w:trPr>
          <w:ins w:id="285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C612FB4" w14:textId="77777777" w:rsidR="003D4A7F" w:rsidRPr="00C25669" w:rsidRDefault="003D4A7F" w:rsidP="00BD4287">
            <w:pPr>
              <w:keepNext/>
              <w:keepLines/>
              <w:spacing w:after="0"/>
              <w:rPr>
                <w:ins w:id="286" w:author="Putilin, Artyom" w:date="2020-10-23T22:22:00Z"/>
                <w:rFonts w:ascii="Arial" w:eastAsia="SimSun" w:hAnsi="Arial"/>
                <w:sz w:val="18"/>
              </w:rPr>
            </w:pPr>
            <w:ins w:id="287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76FF450" w14:textId="77777777" w:rsidR="003D4A7F" w:rsidRPr="00C25669" w:rsidRDefault="003D4A7F" w:rsidP="00BD4287">
            <w:pPr>
              <w:keepNext/>
              <w:keepLines/>
              <w:spacing w:after="0"/>
              <w:rPr>
                <w:ins w:id="288" w:author="Putilin, Artyom" w:date="2020-10-23T22:22:00Z"/>
                <w:rFonts w:ascii="Arial" w:eastAsia="SimSun" w:hAnsi="Arial"/>
                <w:sz w:val="18"/>
              </w:rPr>
            </w:pPr>
            <w:ins w:id="289" w:author="Putilin, Artyom" w:date="2020-10-23T22:2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CFC9EDE" w14:textId="77777777" w:rsidR="003D4A7F" w:rsidRPr="00C25669" w:rsidRDefault="003D4A7F" w:rsidP="00BD4287">
            <w:pPr>
              <w:keepNext/>
              <w:keepLines/>
              <w:spacing w:after="0"/>
              <w:rPr>
                <w:ins w:id="290" w:author="Putilin, Artyom" w:date="2020-10-23T22:22:00Z"/>
                <w:rFonts w:ascii="Arial" w:eastAsia="SimSun" w:hAnsi="Arial"/>
                <w:sz w:val="18"/>
              </w:rPr>
            </w:pPr>
            <w:ins w:id="291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67838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9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82D22C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93" w:author="Putilin, Artyom" w:date="2020-10-23T22:22:00Z"/>
                <w:rFonts w:ascii="Arial" w:eastAsia="SimSun" w:hAnsi="Arial"/>
                <w:sz w:val="18"/>
              </w:rPr>
            </w:pPr>
            <w:ins w:id="294" w:author="Putilin, Artyom" w:date="2020-10-23T22:2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9B7B7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95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296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4AE52135" w14:textId="77777777" w:rsidTr="00BD4287">
        <w:trPr>
          <w:ins w:id="29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D1AD3F3" w14:textId="77777777" w:rsidR="003D4A7F" w:rsidRPr="00C25669" w:rsidRDefault="003D4A7F" w:rsidP="00BD4287">
            <w:pPr>
              <w:keepNext/>
              <w:keepLines/>
              <w:spacing w:after="0"/>
              <w:rPr>
                <w:ins w:id="29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420319" w14:textId="77777777" w:rsidR="003D4A7F" w:rsidRPr="00C25669" w:rsidRDefault="003D4A7F" w:rsidP="00BD4287">
            <w:pPr>
              <w:keepNext/>
              <w:keepLines/>
              <w:spacing w:after="0"/>
              <w:rPr>
                <w:ins w:id="29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47D8643" w14:textId="77777777" w:rsidR="003D4A7F" w:rsidRPr="00C25669" w:rsidRDefault="003D4A7F" w:rsidP="00BD4287">
            <w:pPr>
              <w:keepNext/>
              <w:keepLines/>
              <w:spacing w:after="0"/>
              <w:rPr>
                <w:ins w:id="300" w:author="Putilin, Artyom" w:date="2020-10-23T22:22:00Z"/>
                <w:rFonts w:ascii="Arial" w:eastAsia="SimSun" w:hAnsi="Arial"/>
                <w:sz w:val="18"/>
              </w:rPr>
            </w:pPr>
            <w:ins w:id="301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948A5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0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8AEDF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0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0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D7DA7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05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06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75DBD1F2" w14:textId="77777777" w:rsidTr="00BD4287">
        <w:trPr>
          <w:ins w:id="30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37D282" w14:textId="77777777" w:rsidR="003D4A7F" w:rsidRPr="00C25669" w:rsidRDefault="003D4A7F" w:rsidP="00BD4287">
            <w:pPr>
              <w:keepNext/>
              <w:keepLines/>
              <w:spacing w:after="0"/>
              <w:rPr>
                <w:ins w:id="30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F93A06B" w14:textId="77777777" w:rsidR="003D4A7F" w:rsidRPr="00C25669" w:rsidRDefault="003D4A7F" w:rsidP="00BD4287">
            <w:pPr>
              <w:keepNext/>
              <w:keepLines/>
              <w:spacing w:after="0"/>
              <w:rPr>
                <w:ins w:id="309" w:author="Putilin, Artyom" w:date="2020-10-23T22:22:00Z"/>
                <w:rFonts w:ascii="Arial" w:eastAsia="SimSun" w:hAnsi="Arial"/>
                <w:sz w:val="18"/>
              </w:rPr>
            </w:pPr>
            <w:ins w:id="310" w:author="Putilin, Artyom" w:date="2020-10-23T22:2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7DDE84" w14:textId="77777777" w:rsidR="003D4A7F" w:rsidRPr="00C25669" w:rsidRDefault="003D4A7F" w:rsidP="00BD4287">
            <w:pPr>
              <w:keepNext/>
              <w:keepLines/>
              <w:spacing w:after="0"/>
              <w:rPr>
                <w:ins w:id="311" w:author="Putilin, Artyom" w:date="2020-10-23T22:22:00Z"/>
                <w:rFonts w:ascii="Arial" w:eastAsia="SimSun" w:hAnsi="Arial"/>
                <w:sz w:val="18"/>
              </w:rPr>
            </w:pPr>
            <w:ins w:id="312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CE704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1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B542A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1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15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CB071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1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17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7117F9E3" w14:textId="77777777" w:rsidTr="00BD4287">
        <w:trPr>
          <w:ins w:id="31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1233E4" w14:textId="77777777" w:rsidR="003D4A7F" w:rsidRPr="00C25669" w:rsidRDefault="003D4A7F" w:rsidP="00BD4287">
            <w:pPr>
              <w:keepNext/>
              <w:keepLines/>
              <w:spacing w:after="0"/>
              <w:rPr>
                <w:ins w:id="31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E5D78CA" w14:textId="77777777" w:rsidR="003D4A7F" w:rsidRPr="00C25669" w:rsidRDefault="003D4A7F" w:rsidP="00BD4287">
            <w:pPr>
              <w:keepNext/>
              <w:keepLines/>
              <w:spacing w:after="0"/>
              <w:rPr>
                <w:ins w:id="32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2EF9162" w14:textId="77777777" w:rsidR="003D4A7F" w:rsidRPr="00C25669" w:rsidRDefault="003D4A7F" w:rsidP="00BD4287">
            <w:pPr>
              <w:keepNext/>
              <w:keepLines/>
              <w:spacing w:after="0"/>
              <w:rPr>
                <w:ins w:id="321" w:author="Putilin, Artyom" w:date="2020-10-23T22:22:00Z"/>
                <w:rFonts w:ascii="Arial" w:eastAsia="SimSun" w:hAnsi="Arial"/>
                <w:sz w:val="18"/>
              </w:rPr>
            </w:pPr>
            <w:ins w:id="322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A938B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2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F09AD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2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25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A71215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2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27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5E3A9346" w14:textId="77777777" w:rsidTr="00BD4287">
        <w:trPr>
          <w:ins w:id="328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FDA7506" w14:textId="77777777" w:rsidR="003D4A7F" w:rsidRPr="00C25669" w:rsidRDefault="003D4A7F" w:rsidP="00BD4287">
            <w:pPr>
              <w:keepNext/>
              <w:keepLines/>
              <w:spacing w:after="0"/>
              <w:rPr>
                <w:ins w:id="329" w:author="Putilin, Artyom" w:date="2020-10-23T22:22:00Z"/>
                <w:rFonts w:ascii="Arial" w:eastAsia="SimSun" w:hAnsi="Arial"/>
                <w:sz w:val="18"/>
              </w:rPr>
            </w:pPr>
            <w:ins w:id="330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AC82EE3" w14:textId="77777777" w:rsidR="003D4A7F" w:rsidRPr="00C25669" w:rsidRDefault="003D4A7F" w:rsidP="00BD4287">
            <w:pPr>
              <w:keepNext/>
              <w:keepLines/>
              <w:spacing w:after="0"/>
              <w:rPr>
                <w:ins w:id="331" w:author="Putilin, Artyom" w:date="2020-10-23T22:22:00Z"/>
                <w:rFonts w:ascii="Arial" w:eastAsia="SimSun" w:hAnsi="Arial"/>
                <w:sz w:val="18"/>
              </w:rPr>
            </w:pPr>
            <w:ins w:id="332" w:author="Putilin, Artyom" w:date="2020-10-23T22:2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CBB8DC9" w14:textId="77777777" w:rsidR="003D4A7F" w:rsidRDefault="003D4A7F" w:rsidP="00BD4287">
            <w:pPr>
              <w:keepNext/>
              <w:keepLines/>
              <w:spacing w:after="0"/>
              <w:rPr>
                <w:ins w:id="333" w:author="Putilin, Artyom" w:date="2020-10-23T22:22:00Z"/>
                <w:rFonts w:ascii="Arial" w:eastAsia="SimSun" w:hAnsi="Arial"/>
                <w:sz w:val="18"/>
              </w:rPr>
            </w:pPr>
            <w:ins w:id="334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3B314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3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3DD97A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3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37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0ECF7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38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39" w:author="Putilin, Artyom" w:date="2020-10-23T22:2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D4A7F" w:rsidRPr="00C25669" w14:paraId="4C43CA05" w14:textId="77777777" w:rsidTr="00BD4287">
        <w:trPr>
          <w:ins w:id="340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30CC5C" w14:textId="77777777" w:rsidR="003D4A7F" w:rsidRPr="00C25669" w:rsidRDefault="003D4A7F" w:rsidP="00BD4287">
            <w:pPr>
              <w:keepNext/>
              <w:keepLines/>
              <w:spacing w:after="0"/>
              <w:rPr>
                <w:ins w:id="34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31C966D" w14:textId="77777777" w:rsidR="003D4A7F" w:rsidRPr="00C25669" w:rsidRDefault="003D4A7F" w:rsidP="00BD4287">
            <w:pPr>
              <w:keepNext/>
              <w:keepLines/>
              <w:spacing w:after="0"/>
              <w:rPr>
                <w:ins w:id="34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AC3A57F" w14:textId="77777777" w:rsidR="003D4A7F" w:rsidRDefault="003D4A7F" w:rsidP="00BD4287">
            <w:pPr>
              <w:keepNext/>
              <w:keepLines/>
              <w:spacing w:after="0"/>
              <w:rPr>
                <w:ins w:id="343" w:author="Putilin, Artyom" w:date="2020-10-23T22:22:00Z"/>
                <w:rFonts w:ascii="Arial" w:eastAsia="SimSun" w:hAnsi="Arial"/>
                <w:sz w:val="18"/>
              </w:rPr>
            </w:pPr>
            <w:ins w:id="344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B0C11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4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EB916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4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47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135E94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48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49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D4A7F" w:rsidRPr="00C25669" w14:paraId="1CED08E9" w14:textId="77777777" w:rsidTr="00BD4287">
        <w:trPr>
          <w:ins w:id="350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AA119C" w14:textId="77777777" w:rsidR="003D4A7F" w:rsidRPr="00C25669" w:rsidRDefault="003D4A7F" w:rsidP="00BD4287">
            <w:pPr>
              <w:keepNext/>
              <w:keepLines/>
              <w:spacing w:after="0"/>
              <w:rPr>
                <w:ins w:id="35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A7267D0" w14:textId="77777777" w:rsidR="003D4A7F" w:rsidRPr="00C25669" w:rsidRDefault="003D4A7F" w:rsidP="00BD4287">
            <w:pPr>
              <w:keepNext/>
              <w:keepLines/>
              <w:spacing w:after="0"/>
              <w:rPr>
                <w:ins w:id="352" w:author="Putilin, Artyom" w:date="2020-10-23T22:22:00Z"/>
                <w:rFonts w:ascii="Arial" w:eastAsia="SimSun" w:hAnsi="Arial"/>
                <w:sz w:val="18"/>
              </w:rPr>
            </w:pPr>
            <w:ins w:id="353" w:author="Putilin, Artyom" w:date="2020-10-23T22:2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2055DBF" w14:textId="77777777" w:rsidR="003D4A7F" w:rsidRDefault="003D4A7F" w:rsidP="00BD4287">
            <w:pPr>
              <w:keepNext/>
              <w:keepLines/>
              <w:spacing w:after="0"/>
              <w:rPr>
                <w:ins w:id="354" w:author="Putilin, Artyom" w:date="2020-10-23T22:22:00Z"/>
                <w:rFonts w:ascii="Arial" w:eastAsia="SimSun" w:hAnsi="Arial"/>
                <w:sz w:val="18"/>
              </w:rPr>
            </w:pPr>
            <w:ins w:id="355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EA314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5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D71D9F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57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58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C3E31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59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60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28B0EF3D" w14:textId="77777777" w:rsidTr="00BD4287">
        <w:trPr>
          <w:ins w:id="361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7B94A8" w14:textId="77777777" w:rsidR="003D4A7F" w:rsidRPr="00C25669" w:rsidRDefault="003D4A7F" w:rsidP="00BD4287">
            <w:pPr>
              <w:keepNext/>
              <w:keepLines/>
              <w:spacing w:after="0"/>
              <w:rPr>
                <w:ins w:id="36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C02CBD8" w14:textId="77777777" w:rsidR="003D4A7F" w:rsidRPr="00C25669" w:rsidRDefault="003D4A7F" w:rsidP="00BD4287">
            <w:pPr>
              <w:keepNext/>
              <w:keepLines/>
              <w:spacing w:after="0"/>
              <w:rPr>
                <w:ins w:id="36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252FD00" w14:textId="77777777" w:rsidR="003D4A7F" w:rsidRDefault="003D4A7F" w:rsidP="00BD4287">
            <w:pPr>
              <w:keepNext/>
              <w:keepLines/>
              <w:spacing w:after="0"/>
              <w:rPr>
                <w:ins w:id="364" w:author="Putilin, Artyom" w:date="2020-10-23T22:22:00Z"/>
                <w:rFonts w:ascii="Arial" w:eastAsia="SimSun" w:hAnsi="Arial"/>
                <w:sz w:val="18"/>
              </w:rPr>
            </w:pPr>
            <w:ins w:id="365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C0D98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6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5667C9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67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68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C6978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69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70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2B85D5FB" w14:textId="77777777" w:rsidTr="00BD4287">
        <w:trPr>
          <w:ins w:id="371" w:author="Putilin, Artyom" w:date="2020-10-23T22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9A79" w14:textId="21216A5C" w:rsidR="00162C62" w:rsidRPr="00C25669" w:rsidRDefault="00162C62" w:rsidP="00162C62">
            <w:pPr>
              <w:keepNext/>
              <w:keepLines/>
              <w:spacing w:after="0"/>
              <w:rPr>
                <w:ins w:id="372" w:author="Putilin, Artyom" w:date="2020-10-23T22:38:00Z"/>
                <w:rFonts w:ascii="Arial" w:eastAsia="SimSun" w:hAnsi="Arial"/>
                <w:sz w:val="18"/>
                <w:lang w:val="en-US"/>
              </w:rPr>
            </w:pPr>
            <w:ins w:id="373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EC85" w14:textId="19FA0651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74" w:author="Putilin, Artyom" w:date="2020-10-23T22:38:00Z"/>
                <w:rFonts w:ascii="Arial" w:eastAsia="SimSun" w:hAnsi="Arial"/>
                <w:sz w:val="18"/>
              </w:rPr>
            </w:pPr>
            <w:ins w:id="375" w:author="Putilin, Artyom" w:date="2020-10-23T22:38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9EFB" w14:textId="770A0126" w:rsidR="00162C62" w:rsidRPr="00C25669" w:rsidRDefault="00D479D3" w:rsidP="00162C62">
            <w:pPr>
              <w:keepNext/>
              <w:keepLines/>
              <w:spacing w:after="0"/>
              <w:jc w:val="center"/>
              <w:rPr>
                <w:ins w:id="376" w:author="Putilin, Artyom" w:date="2020-10-23T22:38:00Z"/>
                <w:rFonts w:ascii="Arial" w:eastAsia="SimSun" w:hAnsi="Arial"/>
                <w:sz w:val="18"/>
              </w:rPr>
            </w:pPr>
            <w:ins w:id="377" w:author="Putilin, Artyom" w:date="2020-11-11T16:22:00Z">
              <w:r>
                <w:rPr>
                  <w:rFonts w:ascii="Arial" w:eastAsia="SimSun" w:hAnsi="Arial"/>
                  <w:sz w:val="18"/>
                </w:rPr>
                <w:t>-0</w:t>
              </w:r>
            </w:ins>
            <w:ins w:id="378" w:author="Putilin, Artyom" w:date="2020-11-11T16:23:00Z">
              <w:r>
                <w:rPr>
                  <w:rFonts w:ascii="Arial" w:eastAsia="SimSun" w:hAnsi="Arial"/>
                  <w:sz w:val="18"/>
                </w:rPr>
                <w:t>.5</w:t>
              </w:r>
            </w:ins>
          </w:p>
        </w:tc>
      </w:tr>
      <w:tr w:rsidR="00162C62" w:rsidRPr="00C25669" w14:paraId="52531CA7" w14:textId="77777777" w:rsidTr="00BD4287">
        <w:trPr>
          <w:ins w:id="379" w:author="Putilin, Artyom" w:date="2020-10-23T22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E427" w14:textId="3F6EB01C" w:rsidR="00162C62" w:rsidRPr="00C25669" w:rsidRDefault="00162C62" w:rsidP="00162C62">
            <w:pPr>
              <w:keepNext/>
              <w:keepLines/>
              <w:spacing w:after="0"/>
              <w:rPr>
                <w:ins w:id="380" w:author="Putilin, Artyom" w:date="2020-10-23T22:37:00Z"/>
                <w:rFonts w:ascii="Arial" w:eastAsia="SimSun" w:hAnsi="Arial"/>
                <w:sz w:val="18"/>
                <w:lang w:val="en-US"/>
              </w:rPr>
            </w:pPr>
            <w:ins w:id="381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</w:ins>
            <w:ins w:id="382" w:author="Putilin, Artyom" w:date="2020-11-09T22:34:00Z">
              <w:r w:rsidR="001C1FCA"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</w:ins>
            <w:ins w:id="383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9392" w14:textId="4D47EA2A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84" w:author="Putilin, Artyom" w:date="2020-10-23T22:37:00Z"/>
                <w:rFonts w:ascii="Arial" w:eastAsia="SimSun" w:hAnsi="Arial"/>
                <w:sz w:val="18"/>
              </w:rPr>
            </w:pPr>
            <w:ins w:id="385" w:author="Putilin, Artyom" w:date="2020-10-23T22:38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14FD" w14:textId="5AEF3C00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86" w:author="Putilin, Artyom" w:date="2020-10-23T22:37:00Z"/>
                <w:rFonts w:ascii="Arial" w:eastAsia="SimSun" w:hAnsi="Arial"/>
                <w:sz w:val="18"/>
              </w:rPr>
            </w:pPr>
            <w:ins w:id="387" w:author="Putilin, Artyom" w:date="2020-10-23T22:38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D4A7F" w:rsidRPr="00C25669" w14:paraId="7BEE2DBD" w14:textId="77777777" w:rsidTr="00BD4287">
        <w:trPr>
          <w:ins w:id="388" w:author="Putilin, Artyom" w:date="2020-10-23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CA08" w14:textId="77777777" w:rsidR="003D4A7F" w:rsidRPr="00C25669" w:rsidRDefault="003D4A7F" w:rsidP="00BD4287">
            <w:pPr>
              <w:keepNext/>
              <w:keepLines/>
              <w:spacing w:after="0"/>
              <w:rPr>
                <w:ins w:id="389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390" w:author="Putilin, Artyom" w:date="2020-10-23T22:22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6AB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9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0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92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9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D4A7F" w:rsidRPr="00C25669" w14:paraId="6BEC3435" w14:textId="77777777" w:rsidTr="00BD4287">
        <w:trPr>
          <w:ins w:id="394" w:author="Putilin, Artyom" w:date="2020-10-23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B261" w14:textId="77777777" w:rsidR="003D4A7F" w:rsidRPr="00C25669" w:rsidRDefault="003D4A7F" w:rsidP="00BD4287">
            <w:pPr>
              <w:keepNext/>
              <w:keepLines/>
              <w:spacing w:after="0"/>
              <w:rPr>
                <w:ins w:id="395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39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23D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9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2B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98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99" w:author="Putilin, Artyom" w:date="2020-10-23T22:2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7060EB" w:rsidRPr="00C25669" w14:paraId="0942C245" w14:textId="77777777" w:rsidTr="00BD4287">
        <w:trPr>
          <w:ins w:id="400" w:author="Putilin, Artyom" w:date="2020-11-11T14:5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5869" w14:textId="501D94F0" w:rsidR="007060EB" w:rsidRPr="00C25669" w:rsidRDefault="007060EB" w:rsidP="00BD4287">
            <w:pPr>
              <w:keepNext/>
              <w:keepLines/>
              <w:spacing w:after="0"/>
              <w:rPr>
                <w:ins w:id="401" w:author="Putilin, Artyom" w:date="2020-11-11T14:57:00Z"/>
                <w:rFonts w:ascii="Arial" w:eastAsia="SimSun" w:hAnsi="Arial"/>
                <w:sz w:val="18"/>
              </w:rPr>
            </w:pPr>
            <w:ins w:id="402" w:author="Putilin, Artyom" w:date="2020-11-11T14:57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91BA" w14:textId="77777777" w:rsidR="007060EB" w:rsidRPr="00C25669" w:rsidRDefault="007060EB" w:rsidP="00BD4287">
            <w:pPr>
              <w:keepNext/>
              <w:keepLines/>
              <w:spacing w:after="0"/>
              <w:jc w:val="center"/>
              <w:rPr>
                <w:ins w:id="403" w:author="Putilin, Artyom" w:date="2020-11-11T14:57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87C1" w14:textId="07A063E9" w:rsidR="007060EB" w:rsidRPr="00C25669" w:rsidRDefault="007E0126" w:rsidP="00BD4287">
            <w:pPr>
              <w:keepNext/>
              <w:keepLines/>
              <w:spacing w:after="0"/>
              <w:jc w:val="center"/>
              <w:rPr>
                <w:ins w:id="404" w:author="Putilin, Artyom" w:date="2020-11-11T14:57:00Z"/>
                <w:rFonts w:ascii="Arial" w:eastAsia="SimSun" w:hAnsi="Arial"/>
                <w:sz w:val="18"/>
                <w:lang w:eastAsia="zh-CN"/>
              </w:rPr>
            </w:pPr>
            <w:ins w:id="405" w:author="Putilin, Artyom" w:date="2020-11-11T14:57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  <w:bookmarkEnd w:id="14"/>
    </w:tbl>
    <w:p w14:paraId="41FC866B" w14:textId="77777777" w:rsidR="00250914" w:rsidRDefault="00250914" w:rsidP="003D4A7F">
      <w:pPr>
        <w:pStyle w:val="TH"/>
        <w:rPr>
          <w:ins w:id="406" w:author="Putilin, Artyom" w:date="2020-11-11T15:00:00Z"/>
        </w:rPr>
      </w:pPr>
    </w:p>
    <w:p w14:paraId="75CF187A" w14:textId="3A3EFBED" w:rsidR="003D4A7F" w:rsidRPr="00C25669" w:rsidRDefault="003D4A7F" w:rsidP="003D4A7F">
      <w:pPr>
        <w:pStyle w:val="TH"/>
        <w:rPr>
          <w:ins w:id="407" w:author="Putilin, Artyom" w:date="2020-10-23T22:22:00Z"/>
        </w:rPr>
      </w:pPr>
      <w:ins w:id="408" w:author="Putilin, Artyom" w:date="2020-10-23T22:22:00Z">
        <w:r w:rsidRPr="00C25669">
          <w:t>Table 5.2.2.1.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</w:ins>
      <w:ins w:id="409" w:author="Putilin, Artyom" w:date="2020-11-12T01:15:00Z">
        <w:r w:rsidR="003F388A"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3D4A7F" w:rsidRPr="00C25669" w14:paraId="2858B970" w14:textId="77777777" w:rsidTr="000B5486">
        <w:trPr>
          <w:trHeight w:val="355"/>
          <w:jc w:val="center"/>
          <w:ins w:id="410" w:author="Putilin, Artyom" w:date="2020-10-23T22:2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4EAEB52" w14:textId="77777777" w:rsidR="003D4A7F" w:rsidRPr="00C25669" w:rsidRDefault="003D4A7F" w:rsidP="00BD4287">
            <w:pPr>
              <w:pStyle w:val="TAH"/>
              <w:rPr>
                <w:ins w:id="411" w:author="Putilin, Artyom" w:date="2020-10-23T22:22:00Z"/>
              </w:rPr>
            </w:pPr>
            <w:ins w:id="412" w:author="Putilin, Artyom" w:date="2020-10-23T22:22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63526AF3" w14:textId="174771CC" w:rsidR="003D4A7F" w:rsidRPr="00C25669" w:rsidRDefault="003D4A7F" w:rsidP="00BD4287">
            <w:pPr>
              <w:pStyle w:val="TAH"/>
              <w:rPr>
                <w:ins w:id="413" w:author="Putilin, Artyom" w:date="2020-10-23T22:22:00Z"/>
              </w:rPr>
            </w:pPr>
            <w:ins w:id="414" w:author="Putilin, Artyom" w:date="2020-10-23T22:2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  <w:ins w:id="415" w:author="Putilin, Artyom" w:date="2020-11-11T15:08:00Z">
              <w:r w:rsidR="000B5486"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BDDD506" w14:textId="77777777" w:rsidR="003D4A7F" w:rsidRPr="00C25669" w:rsidRDefault="003D4A7F" w:rsidP="00BD4287">
            <w:pPr>
              <w:pStyle w:val="TAH"/>
              <w:rPr>
                <w:ins w:id="416" w:author="Putilin, Artyom" w:date="2020-10-23T22:22:00Z"/>
              </w:rPr>
            </w:pPr>
            <w:ins w:id="417" w:author="Putilin, Artyom" w:date="2020-10-23T22:22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84244D6" w14:textId="77777777" w:rsidR="003D4A7F" w:rsidRPr="00C25669" w:rsidRDefault="003D4A7F" w:rsidP="00BD4287">
            <w:pPr>
              <w:pStyle w:val="TAH"/>
              <w:rPr>
                <w:ins w:id="418" w:author="Putilin, Artyom" w:date="2020-10-23T22:22:00Z"/>
                <w:lang w:eastAsia="zh-CN"/>
              </w:rPr>
            </w:pPr>
            <w:ins w:id="419" w:author="Putilin, Artyom" w:date="2020-10-23T22:2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15790BE" w14:textId="77777777" w:rsidR="003D4A7F" w:rsidRPr="00C25669" w:rsidRDefault="003D4A7F" w:rsidP="00BD4287">
            <w:pPr>
              <w:pStyle w:val="TAH"/>
              <w:rPr>
                <w:ins w:id="420" w:author="Putilin, Artyom" w:date="2020-10-23T22:22:00Z"/>
                <w:lang w:eastAsia="zh-CN"/>
              </w:rPr>
            </w:pPr>
            <w:ins w:id="421" w:author="Putilin, Artyom" w:date="2020-10-23T22:2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758C267" w14:textId="77777777" w:rsidR="003D4A7F" w:rsidRPr="00C25669" w:rsidRDefault="003D4A7F" w:rsidP="00BD4287">
            <w:pPr>
              <w:pStyle w:val="TAH"/>
              <w:rPr>
                <w:ins w:id="422" w:author="Putilin, Artyom" w:date="2020-10-23T22:22:00Z"/>
              </w:rPr>
            </w:pPr>
            <w:ins w:id="423" w:author="Putilin, Artyom" w:date="2020-10-23T22:22:00Z">
              <w:r w:rsidRPr="00C25669">
                <w:t>Correlation matrix and antenna configuration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2326F383" w14:textId="77777777" w:rsidR="003D4A7F" w:rsidRPr="00C25669" w:rsidRDefault="003D4A7F" w:rsidP="00BD4287">
            <w:pPr>
              <w:pStyle w:val="TAH"/>
              <w:rPr>
                <w:ins w:id="424" w:author="Putilin, Artyom" w:date="2020-10-23T22:22:00Z"/>
              </w:rPr>
            </w:pPr>
            <w:ins w:id="425" w:author="Putilin, Artyom" w:date="2020-10-23T22:22:00Z">
              <w:r w:rsidRPr="00C25669">
                <w:t>Reference value</w:t>
              </w:r>
            </w:ins>
          </w:p>
        </w:tc>
      </w:tr>
      <w:tr w:rsidR="003D4A7F" w:rsidRPr="00C25669" w14:paraId="20FCE680" w14:textId="77777777" w:rsidTr="000B5486">
        <w:trPr>
          <w:trHeight w:val="355"/>
          <w:jc w:val="center"/>
          <w:ins w:id="426" w:author="Putilin, Artyom" w:date="2020-10-23T22:2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6ECED726" w14:textId="77777777" w:rsidR="003D4A7F" w:rsidRPr="00C25669" w:rsidRDefault="003D4A7F" w:rsidP="00BD4287">
            <w:pPr>
              <w:pStyle w:val="TAH"/>
              <w:rPr>
                <w:ins w:id="427" w:author="Putilin, Artyom" w:date="2020-10-23T22:2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1020C85D" w14:textId="77777777" w:rsidR="003D4A7F" w:rsidRPr="00C25669" w:rsidRDefault="003D4A7F" w:rsidP="00BD4287">
            <w:pPr>
              <w:pStyle w:val="TAH"/>
              <w:rPr>
                <w:ins w:id="428" w:author="Putilin, Artyom" w:date="2020-10-23T22:2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54B35F7E" w14:textId="77777777" w:rsidR="003D4A7F" w:rsidRPr="00C25669" w:rsidRDefault="003D4A7F" w:rsidP="00BD4287">
            <w:pPr>
              <w:pStyle w:val="TAH"/>
              <w:rPr>
                <w:ins w:id="429" w:author="Putilin, Artyom" w:date="2020-10-23T22:2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0633819" w14:textId="77777777" w:rsidR="003D4A7F" w:rsidRPr="00C25669" w:rsidRDefault="003D4A7F" w:rsidP="00BD4287">
            <w:pPr>
              <w:pStyle w:val="TAH"/>
              <w:rPr>
                <w:ins w:id="430" w:author="Putilin, Artyom" w:date="2020-10-23T22:2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96BC9F5" w14:textId="77777777" w:rsidR="003D4A7F" w:rsidRPr="00C25669" w:rsidRDefault="003D4A7F" w:rsidP="00BD4287">
            <w:pPr>
              <w:pStyle w:val="TAH"/>
              <w:rPr>
                <w:ins w:id="431" w:author="Putilin, Artyom" w:date="2020-10-23T22:2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372FA2A8" w14:textId="77777777" w:rsidR="003D4A7F" w:rsidRPr="00C25669" w:rsidRDefault="003D4A7F" w:rsidP="00BD4287">
            <w:pPr>
              <w:pStyle w:val="TAH"/>
              <w:rPr>
                <w:ins w:id="432" w:author="Putilin, Artyom" w:date="2020-10-23T22:2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B6CDE22" w14:textId="77777777" w:rsidR="00B63752" w:rsidRDefault="00B63752" w:rsidP="00B63752">
            <w:pPr>
              <w:pStyle w:val="TAH"/>
              <w:rPr>
                <w:ins w:id="433" w:author="Putilin, Artyom" w:date="2020-11-11T14:52:00Z"/>
              </w:rPr>
            </w:pPr>
            <w:ins w:id="434" w:author="Putilin, Artyom" w:date="2020-11-11T14:52:00Z">
              <w:r>
                <w:t>Fraction of</w:t>
              </w:r>
            </w:ins>
          </w:p>
          <w:p w14:paraId="5A929A10" w14:textId="77777777" w:rsidR="00B63752" w:rsidRDefault="00B63752" w:rsidP="00B63752">
            <w:pPr>
              <w:pStyle w:val="TAH"/>
              <w:rPr>
                <w:ins w:id="435" w:author="Putilin, Artyom" w:date="2020-11-11T14:52:00Z"/>
              </w:rPr>
            </w:pPr>
            <w:ins w:id="436" w:author="Putilin, Artyom" w:date="2020-11-11T14:52:00Z">
              <w:r>
                <w:t>maximum</w:t>
              </w:r>
            </w:ins>
          </w:p>
          <w:p w14:paraId="452D3E3D" w14:textId="77777777" w:rsidR="00B63752" w:rsidRDefault="00B63752" w:rsidP="00B63752">
            <w:pPr>
              <w:pStyle w:val="TAH"/>
              <w:rPr>
                <w:ins w:id="437" w:author="Putilin, Artyom" w:date="2020-11-11T14:52:00Z"/>
              </w:rPr>
            </w:pPr>
            <w:ins w:id="438" w:author="Putilin, Artyom" w:date="2020-11-11T14:52:00Z">
              <w:r>
                <w:t>throughput</w:t>
              </w:r>
            </w:ins>
          </w:p>
          <w:p w14:paraId="397FE96A" w14:textId="73B98F9C" w:rsidR="003D4A7F" w:rsidRPr="00C25669" w:rsidRDefault="00B63752" w:rsidP="00B63752">
            <w:pPr>
              <w:pStyle w:val="TAH"/>
              <w:rPr>
                <w:ins w:id="439" w:author="Putilin, Artyom" w:date="2020-10-23T22:22:00Z"/>
              </w:rPr>
            </w:pPr>
            <w:ins w:id="440" w:author="Putilin, Artyom" w:date="2020-11-11T14:52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7B2A4DF0" w14:textId="77777777" w:rsidR="003D4A7F" w:rsidRPr="00C25669" w:rsidRDefault="003D4A7F" w:rsidP="00BD4287">
            <w:pPr>
              <w:pStyle w:val="TAH"/>
              <w:rPr>
                <w:ins w:id="441" w:author="Putilin, Artyom" w:date="2020-10-23T22:22:00Z"/>
              </w:rPr>
            </w:pPr>
            <w:ins w:id="442" w:author="Putilin, Artyom" w:date="2020-10-23T22:22:00Z">
              <w:r w:rsidRPr="00C25669">
                <w:t>SNR (dB)</w:t>
              </w:r>
            </w:ins>
          </w:p>
        </w:tc>
      </w:tr>
      <w:tr w:rsidR="003D4A7F" w:rsidRPr="00C25669" w14:paraId="3F14CF74" w14:textId="77777777" w:rsidTr="000B5486">
        <w:trPr>
          <w:trHeight w:val="180"/>
          <w:jc w:val="center"/>
          <w:ins w:id="443" w:author="Putilin, Artyom" w:date="2020-10-23T22:22:00Z"/>
        </w:trPr>
        <w:tc>
          <w:tcPr>
            <w:tcW w:w="335" w:type="pct"/>
            <w:shd w:val="clear" w:color="auto" w:fill="FFFFFF"/>
            <w:vAlign w:val="center"/>
          </w:tcPr>
          <w:p w14:paraId="21238F2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44" w:author="Putilin, Artyom" w:date="2020-10-23T22:22:00Z"/>
                <w:rFonts w:ascii="Arial" w:eastAsia="SimSun" w:hAnsi="Arial"/>
                <w:sz w:val="18"/>
              </w:rPr>
            </w:pPr>
            <w:ins w:id="44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C3765B1" w14:textId="34B2EC37" w:rsidR="003D4A7F" w:rsidRPr="00C25669" w:rsidRDefault="003D4A7F" w:rsidP="00105ADE">
            <w:pPr>
              <w:keepNext/>
              <w:keepLines/>
              <w:spacing w:after="0"/>
              <w:jc w:val="center"/>
              <w:rPr>
                <w:ins w:id="446" w:author="Putilin, Artyom" w:date="2020-10-23T22:22:00Z"/>
                <w:rFonts w:ascii="Arial" w:eastAsia="SimSun" w:hAnsi="Arial"/>
                <w:sz w:val="18"/>
              </w:rPr>
            </w:pPr>
            <w:ins w:id="447" w:author="Putilin, Artyom" w:date="2020-10-23T22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48" w:author="Putilin, Artyom" w:date="2020-11-11T16:44:00Z">
              <w:r w:rsidR="000505BA">
                <w:rPr>
                  <w:rFonts w:ascii="Arial" w:eastAsia="SimSun" w:hAnsi="Arial"/>
                  <w:sz w:val="18"/>
                </w:rPr>
                <w:t>R.PDSCH.1-2.5 FDD</w:t>
              </w:r>
            </w:ins>
            <w:ins w:id="449" w:author="Putilin, Artyom" w:date="2020-10-23T22:2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24451CA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50" w:author="Putilin, Artyom" w:date="2020-10-23T22:22:00Z"/>
                <w:rFonts w:ascii="Arial" w:eastAsia="SimSun" w:hAnsi="Arial"/>
                <w:sz w:val="18"/>
              </w:rPr>
            </w:pPr>
            <w:ins w:id="45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A6A0FEA" w14:textId="19E4D2CB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52" w:author="Putilin, Artyom" w:date="2020-10-23T22:22:00Z"/>
                <w:rFonts w:ascii="Arial" w:eastAsia="SimSun" w:hAnsi="Arial"/>
                <w:sz w:val="18"/>
              </w:rPr>
            </w:pPr>
            <w:ins w:id="453" w:author="Putilin, Artyom" w:date="2020-10-23T22:22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454" w:author="Putilin, Artyom" w:date="2020-11-11T14:52:00Z">
              <w:r w:rsidR="00B63752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1F1292D" w14:textId="3DBCB47C" w:rsidR="003D4A7F" w:rsidRPr="00C25669" w:rsidRDefault="00A908DD" w:rsidP="00BD4287">
            <w:pPr>
              <w:keepNext/>
              <w:keepLines/>
              <w:spacing w:after="0"/>
              <w:jc w:val="center"/>
              <w:rPr>
                <w:ins w:id="455" w:author="Putilin, Artyom" w:date="2020-10-23T22:22:00Z"/>
                <w:rFonts w:ascii="Arial" w:eastAsia="SimSun" w:hAnsi="Arial"/>
                <w:sz w:val="18"/>
              </w:rPr>
            </w:pPr>
            <w:ins w:id="456" w:author="Putilin, Artyom" w:date="2020-11-09T22:42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for each TRP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3BC55A6C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457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458" w:author="Putilin, Artyom" w:date="2020-10-23T22:22:00Z">
              <w:r w:rsidRPr="00BB5DE3">
                <w:rPr>
                  <w:rFonts w:ascii="Arial" w:eastAsia="SimSun" w:hAnsi="Arial"/>
                  <w:sz w:val="18"/>
                </w:rPr>
                <w:t>2x2, ULA Low for each TRP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D2AA81E" w14:textId="53243EE6" w:rsidR="003D4A7F" w:rsidRPr="00C25669" w:rsidRDefault="00B63752" w:rsidP="00BD4287">
            <w:pPr>
              <w:keepNext/>
              <w:keepLines/>
              <w:spacing w:after="0"/>
              <w:jc w:val="center"/>
              <w:rPr>
                <w:ins w:id="459" w:author="Putilin, Artyom" w:date="2020-10-23T22:22:00Z"/>
                <w:rFonts w:ascii="Arial" w:eastAsia="SimSun" w:hAnsi="Arial"/>
                <w:sz w:val="18"/>
              </w:rPr>
            </w:pPr>
            <w:ins w:id="460" w:author="Putilin, Artyom" w:date="2020-11-11T14:52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8805A4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6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462" w:author="Putilin, Artyom" w:date="2020-10-23T22:22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tr w:rsidR="000B5486" w:rsidRPr="00C25669" w14:paraId="243159B8" w14:textId="77777777" w:rsidTr="000B5486">
        <w:trPr>
          <w:trHeight w:val="180"/>
          <w:jc w:val="center"/>
          <w:ins w:id="463" w:author="Putilin, Artyom" w:date="2020-11-11T15:08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7759065" w14:textId="16ABD820" w:rsidR="000B5486" w:rsidRDefault="000B5486" w:rsidP="000B5486">
            <w:pPr>
              <w:keepNext/>
              <w:keepLines/>
              <w:spacing w:after="0"/>
              <w:rPr>
                <w:ins w:id="464" w:author="Putilin, Artyom" w:date="2020-11-11T15:08:00Z"/>
                <w:rFonts w:ascii="Arial" w:eastAsia="SimSun" w:hAnsi="Arial"/>
                <w:sz w:val="18"/>
              </w:rPr>
            </w:pPr>
            <w:ins w:id="465" w:author="Putilin, Artyom" w:date="2020-11-11T15:09:00Z">
              <w:r w:rsidRPr="00546331">
                <w:rPr>
                  <w:lang w:eastAsia="zh-CN"/>
                </w:rPr>
                <w:t xml:space="preserve">Note: Reference channel is </w:t>
              </w:r>
              <w:r>
                <w:rPr>
                  <w:lang w:val="en-US" w:eastAsia="zh-CN"/>
                </w:rPr>
                <w:t>defined</w:t>
              </w:r>
              <w:r w:rsidRPr="00546331">
                <w:rPr>
                  <w:lang w:eastAsia="zh-CN"/>
                </w:rPr>
                <w:t xml:space="preserve"> for </w:t>
              </w:r>
              <w:r>
                <w:rPr>
                  <w:lang w:eastAsia="zh-CN"/>
                </w:rPr>
                <w:t>two</w:t>
              </w:r>
              <w:r w:rsidRPr="00546331">
                <w:rPr>
                  <w:lang w:eastAsia="zh-CN"/>
                </w:rPr>
                <w:t xml:space="preserve"> TRPs</w:t>
              </w:r>
            </w:ins>
          </w:p>
        </w:tc>
      </w:tr>
    </w:tbl>
    <w:p w14:paraId="1C6777AC" w14:textId="77777777" w:rsidR="003D4A7F" w:rsidRDefault="003D4A7F" w:rsidP="003D4A7F">
      <w:pPr>
        <w:rPr>
          <w:ins w:id="466" w:author="Putilin, Artyom" w:date="2020-10-23T22:22:00Z"/>
        </w:rPr>
      </w:pPr>
    </w:p>
    <w:p w14:paraId="4866D5DA" w14:textId="77777777" w:rsidR="003D4A7F" w:rsidRDefault="003D4A7F" w:rsidP="003D4A7F">
      <w:pPr>
        <w:rPr>
          <w:ins w:id="467" w:author="Putilin, Artyom" w:date="2020-10-23T22:22:00Z"/>
        </w:rPr>
      </w:pPr>
    </w:p>
    <w:p w14:paraId="2C26FA44" w14:textId="77777777" w:rsidR="003D4A7F" w:rsidRPr="00BB5DE3" w:rsidRDefault="003D4A7F" w:rsidP="003D4A7F">
      <w:pPr>
        <w:rPr>
          <w:ins w:id="468" w:author="Putilin, Artyom" w:date="2020-10-23T22:22:00Z"/>
        </w:rPr>
      </w:pPr>
    </w:p>
    <w:p w14:paraId="6E5BD605" w14:textId="01927BA3" w:rsidR="003D4A7F" w:rsidRPr="00C25669" w:rsidRDefault="003D4A7F" w:rsidP="003D4A7F">
      <w:pPr>
        <w:pStyle w:val="Heading5"/>
        <w:rPr>
          <w:ins w:id="469" w:author="Putilin, Artyom" w:date="2020-10-23T22:22:00Z"/>
        </w:rPr>
      </w:pPr>
      <w:ins w:id="470" w:author="Putilin, Artyom" w:date="2020-10-23T22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</w:ins>
      <w:ins w:id="471" w:author="Putilin, Artyom" w:date="2020-10-24T00:29:00Z">
        <w:r w:rsidR="00E605AF">
          <w:t>s</w:t>
        </w:r>
      </w:ins>
      <w:ins w:id="472" w:author="Putilin, Artyom" w:date="2020-10-23T22:22:00Z">
        <w:r w:rsidRPr="009F3CBF">
          <w:t xml:space="preserve">ingle-DCI based </w:t>
        </w:r>
        <w:r>
          <w:t>Inter-slot TDM scheme</w:t>
        </w:r>
      </w:ins>
    </w:p>
    <w:p w14:paraId="542E7D6B" w14:textId="77777777" w:rsidR="003D4A7F" w:rsidRPr="00C25669" w:rsidRDefault="003D4A7F" w:rsidP="003D4A7F">
      <w:pPr>
        <w:rPr>
          <w:ins w:id="473" w:author="Putilin, Artyom" w:date="2020-10-23T22:22:00Z"/>
          <w:rFonts w:ascii="Times-Roman" w:eastAsia="SimSun" w:hAnsi="Times-Roman" w:hint="eastAsia"/>
        </w:rPr>
      </w:pPr>
      <w:ins w:id="474" w:author="Putilin, Artyom" w:date="2020-10-23T22:22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168E589A" w14:textId="77777777" w:rsidR="003D4A7F" w:rsidRPr="00C25669" w:rsidRDefault="003D4A7F" w:rsidP="003D4A7F">
      <w:pPr>
        <w:rPr>
          <w:ins w:id="475" w:author="Putilin, Artyom" w:date="2020-10-23T22:22:00Z"/>
          <w:rFonts w:ascii="Times-Roman" w:eastAsia="SimSun" w:hAnsi="Times-Roman" w:hint="eastAsia"/>
          <w:lang w:eastAsia="zh-CN"/>
        </w:rPr>
      </w:pPr>
      <w:ins w:id="476" w:author="Putilin, Artyom" w:date="2020-10-23T22:22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6DE9C08B" w14:textId="77777777" w:rsidR="003D4A7F" w:rsidRPr="00C25669" w:rsidRDefault="003D4A7F" w:rsidP="003D4A7F">
      <w:pPr>
        <w:pStyle w:val="TH"/>
        <w:rPr>
          <w:ins w:id="477" w:author="Putilin, Artyom" w:date="2020-10-23T22:22:00Z"/>
        </w:rPr>
      </w:pPr>
      <w:ins w:id="478" w:author="Putilin, Artyom" w:date="2020-10-23T22:22:00Z">
        <w:r w:rsidRPr="00C25669">
          <w:t>Table 5.2.2.1.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D4A7F" w:rsidRPr="00C25669" w14:paraId="20C9EBA0" w14:textId="77777777" w:rsidTr="00BD4287">
        <w:trPr>
          <w:ins w:id="479" w:author="Putilin, Artyom" w:date="2020-10-23T22:22:00Z"/>
        </w:trPr>
        <w:tc>
          <w:tcPr>
            <w:tcW w:w="5098" w:type="dxa"/>
            <w:shd w:val="clear" w:color="auto" w:fill="auto"/>
          </w:tcPr>
          <w:p w14:paraId="3B8C81F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80" w:author="Putilin, Artyom" w:date="2020-10-23T22:22:00Z"/>
                <w:rFonts w:ascii="Arial" w:eastAsia="SimSun" w:hAnsi="Arial"/>
                <w:b/>
                <w:sz w:val="18"/>
              </w:rPr>
            </w:pPr>
            <w:ins w:id="481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1862C91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82" w:author="Putilin, Artyom" w:date="2020-10-23T22:22:00Z"/>
                <w:rFonts w:ascii="Arial" w:eastAsia="SimSun" w:hAnsi="Arial"/>
                <w:b/>
                <w:sz w:val="18"/>
              </w:rPr>
            </w:pPr>
            <w:ins w:id="483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D4A7F" w:rsidRPr="00C25669" w14:paraId="132293A2" w14:textId="77777777" w:rsidTr="00BD4287">
        <w:trPr>
          <w:ins w:id="484" w:author="Putilin, Artyom" w:date="2020-10-23T22:22:00Z"/>
        </w:trPr>
        <w:tc>
          <w:tcPr>
            <w:tcW w:w="5098" w:type="dxa"/>
            <w:shd w:val="clear" w:color="auto" w:fill="auto"/>
          </w:tcPr>
          <w:p w14:paraId="7D61124B" w14:textId="77777777" w:rsidR="003D4A7F" w:rsidRPr="00C25669" w:rsidRDefault="003D4A7F" w:rsidP="00BD4287">
            <w:pPr>
              <w:keepNext/>
              <w:keepLines/>
              <w:spacing w:after="0"/>
              <w:rPr>
                <w:ins w:id="485" w:author="Putilin, Artyom" w:date="2020-10-23T22:22:00Z"/>
                <w:rFonts w:ascii="Arial" w:eastAsia="SimSun" w:hAnsi="Arial"/>
                <w:sz w:val="18"/>
              </w:rPr>
            </w:pPr>
            <w:ins w:id="486" w:author="Putilin, Artyom" w:date="2020-10-23T22:22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multi-TRP Tx scheme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1007B7CB" w14:textId="77777777" w:rsidR="003D4A7F" w:rsidRPr="00C25669" w:rsidRDefault="003D4A7F" w:rsidP="00BD4287">
            <w:pPr>
              <w:keepNext/>
              <w:keepLines/>
              <w:spacing w:after="0"/>
              <w:rPr>
                <w:ins w:id="487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48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308659C3" w14:textId="77777777" w:rsidR="003D4A7F" w:rsidRPr="00C25669" w:rsidRDefault="003D4A7F" w:rsidP="003D4A7F">
      <w:pPr>
        <w:rPr>
          <w:ins w:id="489" w:author="Putilin, Artyom" w:date="2020-10-23T22:22:00Z"/>
          <w:rFonts w:ascii="Times-Roman" w:eastAsia="SimSun" w:hAnsi="Times-Roman" w:hint="eastAsia"/>
        </w:rPr>
      </w:pPr>
    </w:p>
    <w:p w14:paraId="2D2E5240" w14:textId="77777777" w:rsidR="003D4A7F" w:rsidRDefault="003D4A7F" w:rsidP="003D4A7F">
      <w:pPr>
        <w:pStyle w:val="TH"/>
        <w:rPr>
          <w:ins w:id="490" w:author="Putilin, Artyom" w:date="2020-10-23T22:22:00Z"/>
        </w:rPr>
      </w:pPr>
      <w:ins w:id="491" w:author="Putilin, Artyom" w:date="2020-10-23T22:22:00Z">
        <w:r w:rsidRPr="00C25669">
          <w:lastRenderedPageBreak/>
          <w:t>Table 5.2.2.1.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D4A7F" w:rsidRPr="00C25669" w14:paraId="63FD5A38" w14:textId="77777777" w:rsidTr="00BD4287">
        <w:trPr>
          <w:trHeight w:val="75"/>
          <w:ins w:id="492" w:author="Putilin, Artyom" w:date="2020-10-23T22:22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651634D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3" w:author="Putilin, Artyom" w:date="2020-10-23T22:22:00Z"/>
                <w:rFonts w:ascii="Arial" w:eastAsia="SimSun" w:hAnsi="Arial"/>
                <w:b/>
                <w:sz w:val="18"/>
              </w:rPr>
            </w:pPr>
            <w:ins w:id="494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FF71DC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5" w:author="Putilin, Artyom" w:date="2020-10-23T22:22:00Z"/>
                <w:rFonts w:ascii="Arial" w:eastAsia="SimSun" w:hAnsi="Arial"/>
                <w:b/>
                <w:sz w:val="18"/>
              </w:rPr>
            </w:pPr>
            <w:ins w:id="496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663D980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7" w:author="Putilin, Artyom" w:date="2020-10-23T22:22:00Z"/>
                <w:rFonts w:ascii="Arial" w:eastAsia="SimSun" w:hAnsi="Arial"/>
                <w:b/>
                <w:sz w:val="18"/>
              </w:rPr>
            </w:pPr>
            <w:ins w:id="498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D4A7F" w:rsidRPr="00C25669" w14:paraId="30C1D4AC" w14:textId="77777777" w:rsidTr="00BD4287">
        <w:trPr>
          <w:trHeight w:val="75"/>
          <w:ins w:id="499" w:author="Putilin, Artyom" w:date="2020-10-23T22:22:00Z"/>
        </w:trPr>
        <w:tc>
          <w:tcPr>
            <w:tcW w:w="5467" w:type="dxa"/>
            <w:gridSpan w:val="4"/>
            <w:vMerge/>
            <w:shd w:val="clear" w:color="auto" w:fill="auto"/>
          </w:tcPr>
          <w:p w14:paraId="097AF9D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0" w:author="Putilin, Artyom" w:date="2020-10-23T22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DCFDC1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1" w:author="Putilin, Artyom" w:date="2020-10-23T22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3A3A30A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2" w:author="Putilin, Artyom" w:date="2020-10-23T22:22:00Z"/>
                <w:rFonts w:ascii="Arial" w:eastAsia="SimSun" w:hAnsi="Arial"/>
                <w:b/>
                <w:sz w:val="18"/>
              </w:rPr>
            </w:pPr>
            <w:ins w:id="503" w:author="Putilin, Artyom" w:date="2020-10-23T22:22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656A0EA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4" w:author="Putilin, Artyom" w:date="2020-10-23T22:22:00Z"/>
                <w:rFonts w:ascii="Arial" w:eastAsia="SimSun" w:hAnsi="Arial"/>
                <w:b/>
                <w:sz w:val="18"/>
              </w:rPr>
            </w:pPr>
            <w:ins w:id="505" w:author="Putilin, Artyom" w:date="2020-10-23T22:22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3D4A7F" w:rsidRPr="00C25669" w14:paraId="172A45E8" w14:textId="77777777" w:rsidTr="00BD4287">
        <w:trPr>
          <w:ins w:id="506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7088B73" w14:textId="77777777" w:rsidR="003D4A7F" w:rsidRPr="00C25669" w:rsidRDefault="003D4A7F" w:rsidP="00BD4287">
            <w:pPr>
              <w:keepNext/>
              <w:keepLines/>
              <w:spacing w:after="0"/>
              <w:rPr>
                <w:ins w:id="507" w:author="Putilin, Artyom" w:date="2020-10-23T22:22:00Z"/>
                <w:rFonts w:ascii="Arial" w:eastAsia="SimSun" w:hAnsi="Arial"/>
                <w:sz w:val="18"/>
              </w:rPr>
            </w:pPr>
            <w:ins w:id="508" w:author="Putilin, Artyom" w:date="2020-10-23T22:22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DA80C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8A855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10" w:author="Putilin, Artyom" w:date="2020-10-23T22:22:00Z"/>
                <w:rFonts w:ascii="Arial" w:eastAsia="SimSun" w:hAnsi="Arial"/>
                <w:sz w:val="18"/>
              </w:rPr>
            </w:pPr>
            <w:ins w:id="511" w:author="Putilin, Artyom" w:date="2020-10-23T22:22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3D4A7F" w:rsidRPr="00C25669" w14:paraId="738E9A1B" w14:textId="77777777" w:rsidTr="00BD4287">
        <w:trPr>
          <w:ins w:id="512" w:author="Putilin, Artyom" w:date="2020-10-23T22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98DF1A6" w14:textId="7503983C" w:rsidR="003D4A7F" w:rsidRPr="00352C60" w:rsidRDefault="00357DB2" w:rsidP="00BD4287">
            <w:pPr>
              <w:keepNext/>
              <w:keepLines/>
              <w:spacing w:after="0"/>
              <w:rPr>
                <w:ins w:id="513" w:author="Putilin, Artyom" w:date="2020-10-23T22:22:00Z"/>
                <w:rFonts w:ascii="Arial" w:eastAsia="SimSun" w:hAnsi="Arial"/>
                <w:sz w:val="18"/>
              </w:rPr>
            </w:pPr>
            <w:ins w:id="514" w:author="Putilin, Artyom" w:date="2020-11-11T14:55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7C481E" w14:textId="77777777" w:rsidR="003D4A7F" w:rsidRDefault="003D4A7F" w:rsidP="00BD4287">
            <w:pPr>
              <w:keepNext/>
              <w:keepLines/>
              <w:spacing w:after="0"/>
              <w:rPr>
                <w:ins w:id="515" w:author="Putilin, Artyom" w:date="2020-10-23T22:22:00Z"/>
                <w:rFonts w:ascii="Arial" w:eastAsia="SimSun" w:hAnsi="Arial"/>
                <w:sz w:val="18"/>
              </w:rPr>
            </w:pPr>
            <w:ins w:id="516" w:author="Putilin, Artyom" w:date="2020-10-23T22:22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7866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1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1D1A8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18" w:author="Putilin, Artyom" w:date="2020-10-23T22:22:00Z"/>
                <w:rFonts w:ascii="Arial" w:eastAsia="SimSun" w:hAnsi="Arial"/>
                <w:sz w:val="18"/>
              </w:rPr>
            </w:pPr>
            <w:ins w:id="519" w:author="Putilin, Artyom" w:date="2020-10-23T22:22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3D4A7F" w:rsidRPr="00C25669" w14:paraId="28348C49" w14:textId="77777777" w:rsidTr="00BD4287">
        <w:trPr>
          <w:ins w:id="520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0BAF672" w14:textId="77777777" w:rsidR="003D4A7F" w:rsidRPr="00352C60" w:rsidRDefault="003D4A7F" w:rsidP="00BD4287">
            <w:pPr>
              <w:keepNext/>
              <w:keepLines/>
              <w:spacing w:after="0"/>
              <w:rPr>
                <w:ins w:id="52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F8D37F9" w14:textId="77777777" w:rsidR="003D4A7F" w:rsidRDefault="003D4A7F" w:rsidP="00BD4287">
            <w:pPr>
              <w:keepNext/>
              <w:keepLines/>
              <w:spacing w:after="0"/>
              <w:rPr>
                <w:ins w:id="522" w:author="Putilin, Artyom" w:date="2020-10-23T22:22:00Z"/>
                <w:rFonts w:ascii="Arial" w:eastAsia="SimSun" w:hAnsi="Arial"/>
                <w:sz w:val="18"/>
              </w:rPr>
            </w:pPr>
            <w:proofErr w:type="spellStart"/>
            <w:ins w:id="523" w:author="Putilin, Artyom" w:date="2020-10-23T22:22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A92D0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2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30B8F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25" w:author="Putilin, Artyom" w:date="2020-10-23T22:22:00Z"/>
                <w:rFonts w:ascii="Arial" w:eastAsia="SimSun" w:hAnsi="Arial"/>
                <w:sz w:val="18"/>
              </w:rPr>
            </w:pPr>
            <w:ins w:id="526" w:author="Putilin, Artyom" w:date="2020-10-23T22:22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D4A7F" w:rsidRPr="00C25669" w14:paraId="6E20CAD4" w14:textId="77777777" w:rsidTr="00BD4287">
        <w:trPr>
          <w:ins w:id="527" w:author="Putilin, Artyom" w:date="2020-10-23T22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2F69AF9" w14:textId="77777777" w:rsidR="003D4A7F" w:rsidRPr="00C25669" w:rsidRDefault="003D4A7F" w:rsidP="00BD4287">
            <w:pPr>
              <w:keepNext/>
              <w:keepLines/>
              <w:spacing w:after="0"/>
              <w:rPr>
                <w:ins w:id="528" w:author="Putilin, Artyom" w:date="2020-10-23T22:22:00Z"/>
                <w:rFonts w:ascii="Arial" w:eastAsia="SimSun" w:hAnsi="Arial"/>
                <w:sz w:val="18"/>
              </w:rPr>
            </w:pPr>
            <w:ins w:id="529" w:author="Putilin, Artyom" w:date="2020-10-23T22:22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A3FCC0" w14:textId="77777777" w:rsidR="003D4A7F" w:rsidRPr="00575612" w:rsidRDefault="003D4A7F" w:rsidP="00BD4287">
            <w:pPr>
              <w:keepNext/>
              <w:keepLines/>
              <w:spacing w:after="0"/>
              <w:rPr>
                <w:ins w:id="530" w:author="Putilin, Artyom" w:date="2020-10-23T22:22:00Z"/>
                <w:rFonts w:ascii="Arial" w:eastAsia="SimSun" w:hAnsi="Arial"/>
                <w:sz w:val="18"/>
              </w:rPr>
            </w:pPr>
            <w:ins w:id="53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2437B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3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7AD39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33" w:author="Putilin, Artyom" w:date="2020-10-23T22:22:00Z"/>
                <w:rFonts w:ascii="Arial" w:eastAsia="SimSun" w:hAnsi="Arial"/>
                <w:sz w:val="18"/>
              </w:rPr>
            </w:pPr>
            <w:ins w:id="534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4A7F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13BC0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35" w:author="Putilin, Artyom" w:date="2020-10-23T22:22:00Z"/>
                <w:rFonts w:ascii="Arial" w:eastAsia="SimSun" w:hAnsi="Arial"/>
                <w:sz w:val="18"/>
              </w:rPr>
            </w:pPr>
            <w:ins w:id="536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D4A7F" w:rsidRPr="00C25669" w14:paraId="0FF55342" w14:textId="77777777" w:rsidTr="00BD4287">
        <w:trPr>
          <w:ins w:id="537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B121E13" w14:textId="77777777" w:rsidR="003D4A7F" w:rsidRDefault="003D4A7F" w:rsidP="00BD4287">
            <w:pPr>
              <w:keepNext/>
              <w:keepLines/>
              <w:spacing w:after="0"/>
              <w:rPr>
                <w:ins w:id="53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18B0DF" w14:textId="77777777" w:rsidR="003D4A7F" w:rsidRPr="003D4A7F" w:rsidRDefault="003D4A7F" w:rsidP="00BD4287">
            <w:pPr>
              <w:keepNext/>
              <w:keepLines/>
              <w:spacing w:after="0"/>
              <w:rPr>
                <w:ins w:id="539" w:author="Putilin, Artyom" w:date="2020-10-23T22:22:00Z"/>
                <w:rFonts w:ascii="Arial" w:eastAsia="SimSun" w:hAnsi="Arial"/>
                <w:sz w:val="18"/>
              </w:rPr>
            </w:pPr>
            <w:ins w:id="540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46192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4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B3ED0B8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42" w:author="Putilin, Artyom" w:date="2020-10-23T22:22:00Z"/>
                <w:rFonts w:ascii="Arial" w:eastAsia="SimSun" w:hAnsi="Arial"/>
                <w:sz w:val="18"/>
              </w:rPr>
            </w:pPr>
            <w:ins w:id="54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73D9FDFE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544" w:author="Putilin, Artyom" w:date="2020-10-23T22:22:00Z"/>
                <w:rFonts w:ascii="Arial" w:eastAsia="SimSun" w:hAnsi="Arial"/>
                <w:sz w:val="18"/>
              </w:rPr>
            </w:pPr>
            <w:ins w:id="545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CF1E506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46" w:author="Putilin, Artyom" w:date="2020-10-23T22:22:00Z"/>
                <w:rFonts w:ascii="Arial" w:eastAsia="SimSun" w:hAnsi="Arial"/>
                <w:sz w:val="18"/>
              </w:rPr>
            </w:pPr>
            <w:ins w:id="547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36EBD27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48" w:author="Putilin, Artyom" w:date="2020-10-23T22:22:00Z"/>
                <w:rFonts w:ascii="Arial" w:eastAsia="SimSun" w:hAnsi="Arial"/>
                <w:sz w:val="18"/>
              </w:rPr>
            </w:pPr>
            <w:ins w:id="549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D4A7F" w:rsidRPr="00C25669" w14:paraId="5935A4EE" w14:textId="77777777" w:rsidTr="00BD4287">
        <w:trPr>
          <w:ins w:id="550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87B769" w14:textId="77777777" w:rsidR="003D4A7F" w:rsidRDefault="003D4A7F" w:rsidP="00BD4287">
            <w:pPr>
              <w:keepNext/>
              <w:keepLines/>
              <w:spacing w:after="0"/>
              <w:rPr>
                <w:ins w:id="55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E9405F8" w14:textId="77777777" w:rsidR="003D4A7F" w:rsidRPr="003D4A7F" w:rsidRDefault="003D4A7F" w:rsidP="003D4A7F">
            <w:pPr>
              <w:spacing w:after="0"/>
              <w:rPr>
                <w:ins w:id="552" w:author="Putilin, Artyom" w:date="2020-10-23T22:22:00Z"/>
                <w:rFonts w:ascii="Arial" w:eastAsia="SimSun" w:hAnsi="Arial"/>
                <w:sz w:val="18"/>
              </w:rPr>
            </w:pPr>
            <w:ins w:id="55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B5D83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5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3520C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55" w:author="Putilin, Artyom" w:date="2020-10-23T22:22:00Z"/>
                <w:rFonts w:ascii="Arial" w:eastAsia="SimSun" w:hAnsi="Arial"/>
                <w:sz w:val="18"/>
              </w:rPr>
            </w:pPr>
            <w:ins w:id="556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3862D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57" w:author="Putilin, Artyom" w:date="2020-10-23T22:22:00Z"/>
                <w:rFonts w:ascii="Arial" w:eastAsia="SimSun" w:hAnsi="Arial"/>
                <w:sz w:val="18"/>
              </w:rPr>
            </w:pPr>
            <w:ins w:id="558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D4A7F" w:rsidRPr="00C25669" w14:paraId="39475626" w14:textId="77777777" w:rsidTr="00BD4287">
        <w:trPr>
          <w:ins w:id="559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A0526D5" w14:textId="77777777" w:rsidR="003D4A7F" w:rsidRDefault="003D4A7F" w:rsidP="00BD4287">
            <w:pPr>
              <w:keepNext/>
              <w:keepLines/>
              <w:spacing w:after="0"/>
              <w:rPr>
                <w:ins w:id="56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AFBA8E" w14:textId="77777777" w:rsidR="003D4A7F" w:rsidRPr="003D4A7F" w:rsidRDefault="003D4A7F" w:rsidP="003D4A7F">
            <w:pPr>
              <w:spacing w:after="0"/>
              <w:rPr>
                <w:ins w:id="561" w:author="Putilin, Artyom" w:date="2020-10-23T22:22:00Z"/>
                <w:rFonts w:ascii="Arial" w:eastAsia="SimSun" w:hAnsi="Arial"/>
                <w:sz w:val="18"/>
              </w:rPr>
            </w:pPr>
            <w:ins w:id="562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94B91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6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8EA47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64" w:author="Putilin, Artyom" w:date="2020-10-23T22:22:00Z"/>
                <w:rFonts w:ascii="Arial" w:eastAsia="SimSun" w:hAnsi="Arial"/>
                <w:sz w:val="18"/>
              </w:rPr>
            </w:pPr>
            <w:ins w:id="565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D4A7F" w:rsidRPr="00C25669" w14:paraId="61638A96" w14:textId="77777777" w:rsidTr="00BD4287">
        <w:trPr>
          <w:ins w:id="566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0C0B425" w14:textId="77777777" w:rsidR="003D4A7F" w:rsidRDefault="003D4A7F" w:rsidP="00BD4287">
            <w:pPr>
              <w:keepNext/>
              <w:keepLines/>
              <w:spacing w:after="0"/>
              <w:rPr>
                <w:ins w:id="56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CB95BA" w14:textId="77777777" w:rsidR="003D4A7F" w:rsidRPr="003D4A7F" w:rsidRDefault="003D4A7F" w:rsidP="00BD4287">
            <w:pPr>
              <w:keepNext/>
              <w:keepLines/>
              <w:spacing w:after="0"/>
              <w:rPr>
                <w:ins w:id="568" w:author="Putilin, Artyom" w:date="2020-10-23T22:22:00Z"/>
                <w:rFonts w:ascii="Arial" w:eastAsia="SimSun" w:hAnsi="Arial"/>
                <w:sz w:val="18"/>
              </w:rPr>
            </w:pPr>
            <w:ins w:id="569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3BF9C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7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EB352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71" w:author="Putilin, Artyom" w:date="2020-10-23T22:22:00Z"/>
                <w:rFonts w:ascii="Arial" w:eastAsia="SimSun" w:hAnsi="Arial"/>
                <w:sz w:val="18"/>
              </w:rPr>
            </w:pPr>
            <w:ins w:id="572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D4A7F" w:rsidRPr="00C25669" w14:paraId="7DE31DBB" w14:textId="77777777" w:rsidTr="00BD4287">
        <w:trPr>
          <w:ins w:id="573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2C87FC6" w14:textId="77777777" w:rsidR="003D4A7F" w:rsidRDefault="003D4A7F" w:rsidP="00BD4287">
            <w:pPr>
              <w:keepNext/>
              <w:keepLines/>
              <w:spacing w:after="0"/>
              <w:rPr>
                <w:ins w:id="57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DA9C42" w14:textId="77777777" w:rsidR="003D4A7F" w:rsidRPr="003D4A7F" w:rsidRDefault="003D4A7F" w:rsidP="00BD4287">
            <w:pPr>
              <w:keepNext/>
              <w:keepLines/>
              <w:spacing w:after="0"/>
              <w:rPr>
                <w:ins w:id="575" w:author="Putilin, Artyom" w:date="2020-10-23T22:22:00Z"/>
                <w:rFonts w:ascii="Arial" w:eastAsia="SimSun" w:hAnsi="Arial"/>
                <w:sz w:val="18"/>
              </w:rPr>
            </w:pPr>
            <w:ins w:id="576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A954D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77" w:author="Putilin, Artyom" w:date="2020-10-23T22:22:00Z"/>
                <w:rFonts w:ascii="Arial" w:eastAsia="SimSun" w:hAnsi="Arial"/>
                <w:sz w:val="18"/>
              </w:rPr>
            </w:pPr>
            <w:ins w:id="578" w:author="Putilin, Artyom" w:date="2020-10-23T22:2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286CC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79" w:author="Putilin, Artyom" w:date="2020-10-23T22:22:00Z"/>
                <w:rFonts w:ascii="Arial" w:eastAsia="SimSun" w:hAnsi="Arial"/>
                <w:sz w:val="18"/>
              </w:rPr>
            </w:pPr>
            <w:ins w:id="580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D4A7F" w:rsidRPr="00C25669" w14:paraId="3BAF56F3" w14:textId="77777777" w:rsidTr="00BD4287">
        <w:trPr>
          <w:ins w:id="581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CF89BA7" w14:textId="77777777" w:rsidR="003D4A7F" w:rsidRDefault="003D4A7F" w:rsidP="00BD4287">
            <w:pPr>
              <w:keepNext/>
              <w:keepLines/>
              <w:spacing w:after="0"/>
              <w:rPr>
                <w:ins w:id="58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780DF1" w14:textId="77777777" w:rsidR="003D4A7F" w:rsidRPr="003D4A7F" w:rsidRDefault="003D4A7F" w:rsidP="00BD4287">
            <w:pPr>
              <w:keepNext/>
              <w:keepLines/>
              <w:spacing w:after="0"/>
              <w:rPr>
                <w:ins w:id="583" w:author="Putilin, Artyom" w:date="2020-10-23T22:22:00Z"/>
                <w:rFonts w:ascii="Arial" w:eastAsia="SimSun" w:hAnsi="Arial"/>
                <w:sz w:val="18"/>
              </w:rPr>
            </w:pPr>
            <w:ins w:id="584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BB99D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85" w:author="Putilin, Artyom" w:date="2020-10-23T22:22:00Z"/>
                <w:rFonts w:ascii="Arial" w:eastAsia="SimSun" w:hAnsi="Arial"/>
                <w:sz w:val="18"/>
              </w:rPr>
            </w:pPr>
            <w:ins w:id="586" w:author="Putilin, Artyom" w:date="2020-10-23T22:2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0984ED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87" w:author="Putilin, Artyom" w:date="2020-10-23T22:22:00Z"/>
                <w:rFonts w:ascii="Arial" w:eastAsia="SimSun" w:hAnsi="Arial"/>
                <w:sz w:val="18"/>
              </w:rPr>
            </w:pPr>
            <w:ins w:id="588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503D5E60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589" w:author="Putilin, Artyom" w:date="2020-10-23T22:22:00Z"/>
                <w:rFonts w:ascii="Arial" w:eastAsia="SimSun" w:hAnsi="Arial"/>
                <w:sz w:val="18"/>
              </w:rPr>
            </w:pPr>
            <w:ins w:id="590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5A6064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91" w:author="Putilin, Artyom" w:date="2020-10-23T22:22:00Z"/>
                <w:rFonts w:ascii="Arial" w:eastAsia="SimSun" w:hAnsi="Arial"/>
                <w:sz w:val="18"/>
              </w:rPr>
            </w:pPr>
            <w:ins w:id="592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6F30BC2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93" w:author="Putilin, Artyom" w:date="2020-10-23T22:22:00Z"/>
                <w:rFonts w:ascii="Arial" w:eastAsia="SimSun" w:hAnsi="Arial"/>
                <w:sz w:val="18"/>
              </w:rPr>
            </w:pPr>
            <w:ins w:id="594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D4A7F" w:rsidRPr="00C25669" w14:paraId="4AE1F090" w14:textId="77777777" w:rsidTr="00BD4287">
        <w:trPr>
          <w:ins w:id="595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288CD7A" w14:textId="77777777" w:rsidR="003D4A7F" w:rsidRDefault="003D4A7F" w:rsidP="00BD4287">
            <w:pPr>
              <w:keepNext/>
              <w:keepLines/>
              <w:spacing w:after="0"/>
              <w:rPr>
                <w:ins w:id="59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3F7998" w14:textId="77777777" w:rsidR="003D4A7F" w:rsidRPr="003D4A7F" w:rsidRDefault="003D4A7F" w:rsidP="003D4A7F">
            <w:pPr>
              <w:spacing w:after="0"/>
              <w:rPr>
                <w:ins w:id="597" w:author="Putilin, Artyom" w:date="2020-10-23T22:22:00Z"/>
                <w:rFonts w:ascii="Arial" w:eastAsia="SimSun" w:hAnsi="Arial"/>
                <w:sz w:val="18"/>
              </w:rPr>
            </w:pPr>
            <w:ins w:id="598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287F8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9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FB0560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00" w:author="Putilin, Artyom" w:date="2020-10-23T22:22:00Z"/>
                <w:rFonts w:ascii="Arial" w:eastAsia="SimSun" w:hAnsi="Arial"/>
                <w:sz w:val="18"/>
              </w:rPr>
            </w:pPr>
            <w:ins w:id="60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D4A7F" w:rsidRPr="00C25669" w14:paraId="531AF138" w14:textId="77777777" w:rsidTr="00BD4287">
        <w:trPr>
          <w:ins w:id="602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8D694DC" w14:textId="77777777" w:rsidR="003D4A7F" w:rsidRPr="00C25669" w:rsidRDefault="003D4A7F" w:rsidP="00BD4287">
            <w:pPr>
              <w:keepNext/>
              <w:keepLines/>
              <w:spacing w:after="0"/>
              <w:rPr>
                <w:ins w:id="603" w:author="Putilin, Artyom" w:date="2020-10-23T22:22:00Z"/>
                <w:rFonts w:ascii="Arial" w:eastAsia="SimSun" w:hAnsi="Arial"/>
                <w:sz w:val="18"/>
              </w:rPr>
            </w:pPr>
            <w:ins w:id="60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199FE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0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1173A0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06" w:author="Putilin, Artyom" w:date="2020-10-23T22:22:00Z"/>
                <w:rFonts w:ascii="Arial" w:eastAsia="SimSun" w:hAnsi="Arial"/>
                <w:sz w:val="18"/>
              </w:rPr>
            </w:pPr>
            <w:ins w:id="60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D4A7F" w:rsidRPr="00C25669" w14:paraId="55416D24" w14:textId="77777777" w:rsidTr="00BD4287">
        <w:trPr>
          <w:ins w:id="608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BA4CBC8" w14:textId="77777777" w:rsidR="003D4A7F" w:rsidRPr="00C25669" w:rsidRDefault="003D4A7F" w:rsidP="00BD4287">
            <w:pPr>
              <w:keepNext/>
              <w:keepLines/>
              <w:spacing w:after="0"/>
              <w:rPr>
                <w:ins w:id="609" w:author="Putilin, Artyom" w:date="2020-10-23T22:22:00Z"/>
                <w:rFonts w:ascii="Arial" w:eastAsia="SimSun" w:hAnsi="Arial"/>
                <w:sz w:val="18"/>
              </w:rPr>
            </w:pPr>
            <w:ins w:id="61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2A9AB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1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7E16E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12" w:author="Putilin, Artyom" w:date="2020-10-23T22:22:00Z"/>
                <w:rFonts w:ascii="Arial" w:eastAsia="SimSun" w:hAnsi="Arial"/>
                <w:sz w:val="18"/>
              </w:rPr>
            </w:pPr>
            <w:ins w:id="61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235C635E" w14:textId="77777777" w:rsidTr="00BD4287">
        <w:trPr>
          <w:ins w:id="614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A04D405" w14:textId="77777777" w:rsidR="003D4A7F" w:rsidRPr="00C25669" w:rsidRDefault="003D4A7F" w:rsidP="00BD4287">
            <w:pPr>
              <w:keepNext/>
              <w:keepLines/>
              <w:spacing w:after="0"/>
              <w:rPr>
                <w:ins w:id="615" w:author="Putilin, Artyom" w:date="2020-10-23T22:22:00Z"/>
                <w:rFonts w:ascii="Arial" w:eastAsia="SimSun" w:hAnsi="Arial"/>
                <w:sz w:val="18"/>
              </w:rPr>
            </w:pPr>
            <w:ins w:id="61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46AAC5" w14:textId="77777777" w:rsidR="003D4A7F" w:rsidRPr="00C25669" w:rsidRDefault="003D4A7F" w:rsidP="00BD4287">
            <w:pPr>
              <w:keepNext/>
              <w:keepLines/>
              <w:spacing w:after="0"/>
              <w:rPr>
                <w:ins w:id="617" w:author="Putilin, Artyom" w:date="2020-10-23T22:22:00Z"/>
                <w:rFonts w:ascii="Arial" w:eastAsia="SimSun" w:hAnsi="Arial"/>
                <w:sz w:val="18"/>
              </w:rPr>
            </w:pPr>
            <w:ins w:id="61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12111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1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25C0A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20" w:author="Putilin, Artyom" w:date="2020-10-23T22:22:00Z"/>
                <w:rFonts w:ascii="Arial" w:eastAsia="SimSun" w:hAnsi="Arial"/>
                <w:sz w:val="18"/>
              </w:rPr>
            </w:pPr>
            <w:ins w:id="62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D4A7F" w:rsidRPr="00C25669" w14:paraId="7462C1B3" w14:textId="77777777" w:rsidTr="00BD4287">
        <w:trPr>
          <w:ins w:id="622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5CD66E" w14:textId="77777777" w:rsidR="003D4A7F" w:rsidRPr="00C25669" w:rsidRDefault="003D4A7F" w:rsidP="00BD4287">
            <w:pPr>
              <w:keepNext/>
              <w:keepLines/>
              <w:spacing w:after="0"/>
              <w:rPr>
                <w:ins w:id="62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69B062A" w14:textId="77777777" w:rsidR="003D4A7F" w:rsidRPr="00C25669" w:rsidRDefault="003D4A7F" w:rsidP="00BD4287">
            <w:pPr>
              <w:keepNext/>
              <w:keepLines/>
              <w:spacing w:after="0"/>
              <w:rPr>
                <w:ins w:id="624" w:author="Putilin, Artyom" w:date="2020-10-23T22:22:00Z"/>
                <w:rFonts w:ascii="Arial" w:eastAsia="SimSun" w:hAnsi="Arial"/>
                <w:sz w:val="18"/>
              </w:rPr>
            </w:pPr>
            <w:ins w:id="62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4848A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2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1929B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27" w:author="Putilin, Artyom" w:date="2020-10-23T22:22:00Z"/>
                <w:rFonts w:ascii="Arial" w:eastAsia="SimSun" w:hAnsi="Arial"/>
                <w:sz w:val="18"/>
              </w:rPr>
            </w:pPr>
            <w:ins w:id="62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D4A7F" w:rsidRPr="00C25669" w14:paraId="14CD215A" w14:textId="77777777" w:rsidTr="00BD4287">
        <w:trPr>
          <w:ins w:id="629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ADD6E8" w14:textId="77777777" w:rsidR="003D4A7F" w:rsidRPr="00C25669" w:rsidRDefault="003D4A7F" w:rsidP="00BD4287">
            <w:pPr>
              <w:keepNext/>
              <w:keepLines/>
              <w:spacing w:after="0"/>
              <w:rPr>
                <w:ins w:id="63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1A44E5" w14:textId="77777777" w:rsidR="003D4A7F" w:rsidRPr="00C25669" w:rsidRDefault="003D4A7F" w:rsidP="00BD4287">
            <w:pPr>
              <w:keepNext/>
              <w:keepLines/>
              <w:spacing w:after="0"/>
              <w:rPr>
                <w:ins w:id="631" w:author="Putilin, Artyom" w:date="2020-10-23T22:22:00Z"/>
                <w:rFonts w:ascii="Arial" w:eastAsia="SimSun" w:hAnsi="Arial"/>
                <w:sz w:val="18"/>
              </w:rPr>
            </w:pPr>
            <w:ins w:id="63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D1CB0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3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668A1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34" w:author="Putilin, Artyom" w:date="2020-10-23T22:22:00Z"/>
                <w:rFonts w:ascii="Arial" w:eastAsia="SimSun" w:hAnsi="Arial"/>
                <w:sz w:val="18"/>
              </w:rPr>
            </w:pPr>
            <w:ins w:id="63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D4A7F" w:rsidRPr="00C25669" w14:paraId="0AA196BF" w14:textId="77777777" w:rsidTr="00BD4287">
        <w:trPr>
          <w:ins w:id="636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85309F" w14:textId="77777777" w:rsidR="003D4A7F" w:rsidRPr="00C25669" w:rsidRDefault="003D4A7F" w:rsidP="00BD4287">
            <w:pPr>
              <w:keepNext/>
              <w:keepLines/>
              <w:spacing w:after="0"/>
              <w:rPr>
                <w:ins w:id="63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A6FCB5" w14:textId="77777777" w:rsidR="003D4A7F" w:rsidRPr="00C25669" w:rsidRDefault="003D4A7F" w:rsidP="00BD4287">
            <w:pPr>
              <w:keepNext/>
              <w:keepLines/>
              <w:spacing w:after="0"/>
              <w:rPr>
                <w:ins w:id="638" w:author="Putilin, Artyom" w:date="2020-10-23T22:22:00Z"/>
                <w:rFonts w:ascii="Arial" w:eastAsia="SimSun" w:hAnsi="Arial"/>
                <w:sz w:val="18"/>
              </w:rPr>
            </w:pPr>
            <w:ins w:id="63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39876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4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0BE6C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41" w:author="Putilin, Artyom" w:date="2020-10-23T22:22:00Z"/>
                <w:rFonts w:ascii="Arial" w:eastAsia="SimSun" w:hAnsi="Arial"/>
                <w:sz w:val="18"/>
              </w:rPr>
            </w:pPr>
            <w:ins w:id="64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D4A7F" w:rsidRPr="00C25669" w14:paraId="3C6D30BC" w14:textId="77777777" w:rsidTr="00BD4287">
        <w:trPr>
          <w:ins w:id="643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420DC2C" w14:textId="77777777" w:rsidR="003D4A7F" w:rsidRPr="00C25669" w:rsidRDefault="003D4A7F" w:rsidP="00BD4287">
            <w:pPr>
              <w:keepNext/>
              <w:keepLines/>
              <w:spacing w:after="0"/>
              <w:rPr>
                <w:ins w:id="64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BAB8C6E" w14:textId="77777777" w:rsidR="003D4A7F" w:rsidRPr="00C25669" w:rsidRDefault="003D4A7F" w:rsidP="00BD4287">
            <w:pPr>
              <w:keepNext/>
              <w:keepLines/>
              <w:spacing w:after="0"/>
              <w:rPr>
                <w:ins w:id="645" w:author="Putilin, Artyom" w:date="2020-10-23T22:22:00Z"/>
                <w:rFonts w:ascii="Arial" w:eastAsia="SimSun" w:hAnsi="Arial"/>
                <w:sz w:val="18"/>
              </w:rPr>
            </w:pPr>
            <w:ins w:id="64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3728F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4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2B2668" w14:textId="4F42E3E7" w:rsidR="003D4A7F" w:rsidRPr="00C25669" w:rsidRDefault="008677EC" w:rsidP="00BD4287">
            <w:pPr>
              <w:keepNext/>
              <w:keepLines/>
              <w:spacing w:after="0"/>
              <w:jc w:val="center"/>
              <w:rPr>
                <w:ins w:id="648" w:author="Putilin, Artyom" w:date="2020-10-23T22:22:00Z"/>
                <w:rFonts w:ascii="Arial" w:eastAsia="SimSun" w:hAnsi="Arial"/>
                <w:sz w:val="18"/>
              </w:rPr>
            </w:pPr>
            <w:ins w:id="649" w:author="Artyom" w:date="2020-11-10T08:1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D4A7F" w:rsidRPr="00C25669" w14:paraId="241BD14C" w14:textId="77777777" w:rsidTr="00BD4287">
        <w:trPr>
          <w:ins w:id="650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F364AD" w14:textId="77777777" w:rsidR="003D4A7F" w:rsidRPr="00C25669" w:rsidRDefault="003D4A7F" w:rsidP="00BD4287">
            <w:pPr>
              <w:keepNext/>
              <w:keepLines/>
              <w:spacing w:after="0"/>
              <w:rPr>
                <w:ins w:id="65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6A2C84" w14:textId="77777777" w:rsidR="003D4A7F" w:rsidRPr="00C25669" w:rsidRDefault="003D4A7F" w:rsidP="00BD4287">
            <w:pPr>
              <w:keepNext/>
              <w:keepLines/>
              <w:spacing w:after="0"/>
              <w:rPr>
                <w:ins w:id="652" w:author="Putilin, Artyom" w:date="2020-10-23T22:22:00Z"/>
                <w:rFonts w:ascii="Arial" w:eastAsia="SimSun" w:hAnsi="Arial"/>
                <w:sz w:val="18"/>
              </w:rPr>
            </w:pPr>
            <w:ins w:id="65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3AC4D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5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9DE30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55" w:author="Putilin, Artyom" w:date="2020-10-23T22:22:00Z"/>
                <w:rFonts w:ascii="Arial" w:eastAsia="SimSun" w:hAnsi="Arial"/>
                <w:sz w:val="18"/>
              </w:rPr>
            </w:pPr>
            <w:ins w:id="65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D4A7F" w:rsidRPr="00C25669" w14:paraId="3FD7B0FF" w14:textId="77777777" w:rsidTr="00BD4287">
        <w:trPr>
          <w:ins w:id="65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392234" w14:textId="77777777" w:rsidR="003D4A7F" w:rsidRPr="00C25669" w:rsidRDefault="003D4A7F" w:rsidP="00BD4287">
            <w:pPr>
              <w:keepNext/>
              <w:keepLines/>
              <w:spacing w:after="0"/>
              <w:rPr>
                <w:ins w:id="658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E21DAC" w14:textId="77777777" w:rsidR="003D4A7F" w:rsidRPr="00C25669" w:rsidRDefault="003D4A7F" w:rsidP="00BD4287">
            <w:pPr>
              <w:keepNext/>
              <w:keepLines/>
              <w:spacing w:after="0"/>
              <w:rPr>
                <w:ins w:id="659" w:author="Putilin, Artyom" w:date="2020-10-23T22:22:00Z"/>
                <w:rFonts w:ascii="Arial" w:eastAsia="SimSun" w:hAnsi="Arial"/>
                <w:sz w:val="18"/>
              </w:rPr>
            </w:pPr>
            <w:ins w:id="66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99483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6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73718B" w14:textId="77777777" w:rsidR="003D4A7F" w:rsidRPr="004E679B" w:rsidRDefault="003D4A7F" w:rsidP="00BD4287">
            <w:pPr>
              <w:keepNext/>
              <w:keepLines/>
              <w:spacing w:after="0"/>
              <w:jc w:val="center"/>
              <w:rPr>
                <w:ins w:id="662" w:author="Putilin, Artyom" w:date="2020-10-23T22:22:00Z"/>
                <w:rFonts w:ascii="Arial" w:eastAsia="SimSun" w:hAnsi="Arial"/>
                <w:sz w:val="18"/>
              </w:rPr>
            </w:pPr>
            <w:ins w:id="663" w:author="Putilin, Artyom" w:date="2020-10-23T22:22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D4A7F" w:rsidRPr="00C25669" w14:paraId="08FB7A89" w14:textId="77777777" w:rsidTr="00BD4287">
        <w:trPr>
          <w:ins w:id="66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0ADF5C3" w14:textId="77777777" w:rsidR="003D4A7F" w:rsidRPr="00C25669" w:rsidRDefault="003D4A7F" w:rsidP="00BD4287">
            <w:pPr>
              <w:keepNext/>
              <w:keepLines/>
              <w:spacing w:after="0"/>
              <w:rPr>
                <w:ins w:id="665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BA0C7C" w14:textId="77777777" w:rsidR="003D4A7F" w:rsidRPr="00C25669" w:rsidRDefault="003D4A7F" w:rsidP="00BD4287">
            <w:pPr>
              <w:keepNext/>
              <w:keepLines/>
              <w:spacing w:after="0"/>
              <w:rPr>
                <w:ins w:id="666" w:author="Putilin, Artyom" w:date="2020-10-23T22:22:00Z"/>
                <w:rFonts w:ascii="Arial" w:eastAsia="SimSun" w:hAnsi="Arial"/>
                <w:sz w:val="18"/>
              </w:rPr>
            </w:pPr>
            <w:ins w:id="66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7DD84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6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DFC0F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69" w:author="Putilin, Artyom" w:date="2020-10-23T22:22:00Z"/>
                <w:rFonts w:ascii="Arial" w:eastAsia="SimSun" w:hAnsi="Arial"/>
                <w:sz w:val="18"/>
              </w:rPr>
            </w:pPr>
            <w:ins w:id="67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D4A7F" w:rsidRPr="00C25669" w14:paraId="6653C843" w14:textId="77777777" w:rsidTr="00BD4287">
        <w:trPr>
          <w:ins w:id="671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989E54" w14:textId="77777777" w:rsidR="003D4A7F" w:rsidRPr="00C25669" w:rsidRDefault="003D4A7F" w:rsidP="00BD4287">
            <w:pPr>
              <w:keepNext/>
              <w:keepLines/>
              <w:spacing w:after="0"/>
              <w:rPr>
                <w:ins w:id="672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FEDE13" w14:textId="77777777" w:rsidR="003D4A7F" w:rsidRPr="00C25669" w:rsidRDefault="003D4A7F" w:rsidP="00BD4287">
            <w:pPr>
              <w:keepNext/>
              <w:keepLines/>
              <w:spacing w:after="0"/>
              <w:rPr>
                <w:ins w:id="673" w:author="Putilin, Artyom" w:date="2020-10-23T22:22:00Z"/>
                <w:rFonts w:ascii="Arial" w:eastAsia="SimSun" w:hAnsi="Arial"/>
                <w:sz w:val="18"/>
              </w:rPr>
            </w:pPr>
            <w:ins w:id="67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9A456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7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65A41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76" w:author="Putilin, Artyom" w:date="2020-10-23T22:22:00Z"/>
                <w:rFonts w:ascii="Arial" w:eastAsia="SimSun" w:hAnsi="Arial"/>
                <w:sz w:val="18"/>
              </w:rPr>
            </w:pPr>
            <w:ins w:id="677" w:author="Putilin, Artyom" w:date="2020-10-23T22:22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D4A7F" w:rsidRPr="00C25669" w14:paraId="6E2FD0D4" w14:textId="77777777" w:rsidTr="00BD4287">
        <w:trPr>
          <w:ins w:id="67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369300" w14:textId="77777777" w:rsidR="003D4A7F" w:rsidRPr="00C25669" w:rsidRDefault="003D4A7F" w:rsidP="00BD4287">
            <w:pPr>
              <w:keepNext/>
              <w:keepLines/>
              <w:spacing w:after="0"/>
              <w:rPr>
                <w:ins w:id="679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3B2269D" w14:textId="77777777" w:rsidR="003D4A7F" w:rsidRPr="00C25669" w:rsidRDefault="003D4A7F" w:rsidP="00BD4287">
            <w:pPr>
              <w:keepNext/>
              <w:keepLines/>
              <w:spacing w:after="0"/>
              <w:rPr>
                <w:ins w:id="680" w:author="Putilin, Artyom" w:date="2020-10-23T22:22:00Z"/>
                <w:rFonts w:ascii="Arial" w:eastAsia="SimSun" w:hAnsi="Arial"/>
                <w:sz w:val="18"/>
              </w:rPr>
            </w:pPr>
            <w:ins w:id="681" w:author="Putilin, Artyom" w:date="2020-10-23T22:2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80370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8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CC6AF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83" w:author="Putilin, Artyom" w:date="2020-10-23T22:22:00Z"/>
                <w:rFonts w:ascii="Arial" w:eastAsia="SimSun" w:hAnsi="Arial"/>
                <w:sz w:val="18"/>
              </w:rPr>
            </w:pPr>
            <w:ins w:id="68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D4A7F" w:rsidRPr="00C25669" w14:paraId="2FE4169A" w14:textId="77777777" w:rsidTr="00BD4287">
        <w:trPr>
          <w:ins w:id="68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6B4C14" w14:textId="77777777" w:rsidR="003D4A7F" w:rsidRPr="00C25669" w:rsidRDefault="003D4A7F" w:rsidP="00BD4287">
            <w:pPr>
              <w:keepNext/>
              <w:keepLines/>
              <w:spacing w:after="0"/>
              <w:rPr>
                <w:ins w:id="68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5266DF" w14:textId="77777777" w:rsidR="003D4A7F" w:rsidRPr="00C25669" w:rsidRDefault="003D4A7F" w:rsidP="00BD4287">
            <w:pPr>
              <w:keepNext/>
              <w:keepLines/>
              <w:spacing w:after="0"/>
              <w:rPr>
                <w:ins w:id="687" w:author="Putilin, Artyom" w:date="2020-10-23T22:22:00Z"/>
                <w:rFonts w:ascii="Arial" w:eastAsia="SimSun" w:hAnsi="Arial"/>
                <w:sz w:val="18"/>
              </w:rPr>
            </w:pPr>
            <w:ins w:id="688" w:author="Putilin, Artyom" w:date="2020-10-23T22:2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41370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8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E9D6D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90" w:author="Putilin, Artyom" w:date="2020-10-23T22:22:00Z"/>
                <w:rFonts w:ascii="Arial" w:eastAsia="SimSun" w:hAnsi="Arial"/>
                <w:sz w:val="18"/>
              </w:rPr>
            </w:pPr>
            <w:ins w:id="69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D4A7F" w:rsidRPr="00C25669" w14:paraId="3430C89B" w14:textId="77777777" w:rsidTr="00BD4287">
        <w:trPr>
          <w:ins w:id="692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C43EEA1" w14:textId="77777777" w:rsidR="003D4A7F" w:rsidRPr="00C25669" w:rsidRDefault="003D4A7F" w:rsidP="00BD4287">
            <w:pPr>
              <w:keepNext/>
              <w:keepLines/>
              <w:spacing w:after="0"/>
              <w:rPr>
                <w:ins w:id="693" w:author="Putilin, Artyom" w:date="2020-10-23T22:22:00Z"/>
                <w:rFonts w:ascii="Arial" w:eastAsia="SimSun" w:hAnsi="Arial"/>
                <w:sz w:val="18"/>
              </w:rPr>
            </w:pPr>
            <w:ins w:id="69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268AC7" w14:textId="77777777" w:rsidR="003D4A7F" w:rsidRPr="00C25669" w:rsidRDefault="003D4A7F" w:rsidP="00BD4287">
            <w:pPr>
              <w:keepNext/>
              <w:keepLines/>
              <w:spacing w:after="0"/>
              <w:rPr>
                <w:ins w:id="695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696" w:author="Putilin, Artyom" w:date="2020-10-23T22:22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A6CA8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9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3B4C63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98" w:author="Putilin, Artyom" w:date="2020-10-23T22:22:00Z"/>
                <w:rFonts w:ascii="Arial" w:eastAsia="SimSun" w:hAnsi="Arial"/>
                <w:sz w:val="18"/>
              </w:rPr>
            </w:pPr>
            <w:ins w:id="699" w:author="Putilin, Artyom" w:date="2020-10-23T22:22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25A4D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00" w:author="Putilin, Artyom" w:date="2020-10-23T22:22:00Z"/>
                <w:rFonts w:ascii="Arial" w:eastAsia="SimSun" w:hAnsi="Arial"/>
                <w:sz w:val="18"/>
              </w:rPr>
            </w:pPr>
            <w:ins w:id="701" w:author="Putilin, Artyom" w:date="2020-10-23T22:22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3D4A7F" w:rsidRPr="00C25669" w14:paraId="352FD785" w14:textId="77777777" w:rsidTr="00BD4287">
        <w:trPr>
          <w:ins w:id="702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8CC4B0" w14:textId="77777777" w:rsidR="003D4A7F" w:rsidRPr="00C25669" w:rsidRDefault="003D4A7F" w:rsidP="00BD4287">
            <w:pPr>
              <w:keepNext/>
              <w:keepLines/>
              <w:spacing w:after="0"/>
              <w:rPr>
                <w:ins w:id="70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96280BD" w14:textId="77777777" w:rsidR="003D4A7F" w:rsidRDefault="003D4A7F" w:rsidP="00BD4287">
            <w:pPr>
              <w:keepNext/>
              <w:keepLines/>
              <w:spacing w:after="0"/>
              <w:rPr>
                <w:ins w:id="704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705" w:author="Putilin, Artyom" w:date="2020-10-23T22:22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F17C3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0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5384F76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707" w:author="Putilin, Artyom" w:date="2020-10-23T22:22:00Z"/>
                <w:rFonts w:ascii="Arial" w:eastAsia="SimSun" w:hAnsi="Arial"/>
                <w:sz w:val="18"/>
              </w:rPr>
            </w:pPr>
            <w:ins w:id="708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4D1BC9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709" w:author="Putilin, Artyom" w:date="2020-10-23T22:22:00Z"/>
                <w:rFonts w:ascii="Arial" w:eastAsia="SimSun" w:hAnsi="Arial"/>
                <w:sz w:val="18"/>
              </w:rPr>
            </w:pPr>
            <w:ins w:id="710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D4A7F" w:rsidRPr="00C25669" w14:paraId="00622B20" w14:textId="77777777" w:rsidTr="00BD4287">
        <w:trPr>
          <w:ins w:id="711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76BD992" w14:textId="77777777" w:rsidR="003D4A7F" w:rsidRPr="00C25669" w:rsidRDefault="003D4A7F" w:rsidP="00BD4287">
            <w:pPr>
              <w:keepNext/>
              <w:keepLines/>
              <w:spacing w:after="0"/>
              <w:rPr>
                <w:ins w:id="71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8657C2" w14:textId="77777777" w:rsidR="003D4A7F" w:rsidRPr="00C25669" w:rsidRDefault="003D4A7F" w:rsidP="00BD4287">
            <w:pPr>
              <w:keepNext/>
              <w:keepLines/>
              <w:spacing w:after="0"/>
              <w:rPr>
                <w:ins w:id="713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714" w:author="Putilin, Artyom" w:date="2020-10-23T22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E17D4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1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8FD16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16" w:author="Putilin, Artyom" w:date="2020-10-23T22:22:00Z"/>
                <w:rFonts w:ascii="Arial" w:eastAsia="SimSun" w:hAnsi="Arial"/>
                <w:sz w:val="18"/>
              </w:rPr>
            </w:pPr>
            <w:ins w:id="71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D4A7F" w:rsidRPr="00C25669" w14:paraId="2C4D2D5D" w14:textId="77777777" w:rsidTr="00BD4287">
        <w:trPr>
          <w:ins w:id="71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1D2D03" w14:textId="77777777" w:rsidR="003D4A7F" w:rsidRPr="00C25669" w:rsidRDefault="003D4A7F" w:rsidP="00BD4287">
            <w:pPr>
              <w:keepNext/>
              <w:keepLines/>
              <w:spacing w:after="0"/>
              <w:rPr>
                <w:ins w:id="71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754A361" w14:textId="77777777" w:rsidR="003D4A7F" w:rsidRPr="00C25669" w:rsidRDefault="003D4A7F" w:rsidP="00BD4287">
            <w:pPr>
              <w:keepNext/>
              <w:keepLines/>
              <w:spacing w:after="0"/>
              <w:rPr>
                <w:ins w:id="720" w:author="Putilin, Artyom" w:date="2020-10-23T22:22:00Z"/>
                <w:rFonts w:ascii="Arial" w:eastAsia="SimSun" w:hAnsi="Arial"/>
                <w:sz w:val="18"/>
              </w:rPr>
            </w:pPr>
            <w:ins w:id="72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0CBFE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2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2B61A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23" w:author="Putilin, Artyom" w:date="2020-10-23T22:22:00Z"/>
                <w:rFonts w:ascii="Arial" w:eastAsia="SimSun" w:hAnsi="Arial"/>
                <w:sz w:val="18"/>
              </w:rPr>
            </w:pPr>
            <w:ins w:id="724" w:author="Putilin, Artyom" w:date="2020-10-23T22:2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67711B36" w14:textId="77777777" w:rsidTr="00BD4287">
        <w:trPr>
          <w:ins w:id="72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D21464" w14:textId="77777777" w:rsidR="003D4A7F" w:rsidRPr="00C25669" w:rsidRDefault="003D4A7F" w:rsidP="00BD4287">
            <w:pPr>
              <w:keepNext/>
              <w:keepLines/>
              <w:spacing w:after="0"/>
              <w:rPr>
                <w:ins w:id="72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164FE5E" w14:textId="77777777" w:rsidR="003D4A7F" w:rsidRPr="00C25669" w:rsidRDefault="003D4A7F" w:rsidP="00BD4287">
            <w:pPr>
              <w:keepNext/>
              <w:keepLines/>
              <w:spacing w:after="0"/>
              <w:rPr>
                <w:ins w:id="727" w:author="Putilin, Artyom" w:date="2020-10-23T22:22:00Z"/>
                <w:rFonts w:ascii="Arial" w:eastAsia="SimSun" w:hAnsi="Arial"/>
                <w:sz w:val="18"/>
              </w:rPr>
            </w:pPr>
            <w:ins w:id="72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7F454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2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91623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30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31" w:author="Putilin, Artyom" w:date="2020-10-23T22:2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D4A7F" w:rsidRPr="00C25669" w14:paraId="27FD01C5" w14:textId="77777777" w:rsidTr="00BD4287">
        <w:trPr>
          <w:ins w:id="732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92DDAE7" w14:textId="77777777" w:rsidR="003D4A7F" w:rsidRPr="00C25669" w:rsidRDefault="003D4A7F" w:rsidP="00BD4287">
            <w:pPr>
              <w:keepNext/>
              <w:keepLines/>
              <w:spacing w:after="0"/>
              <w:rPr>
                <w:ins w:id="733" w:author="Putilin, Artyom" w:date="2020-10-23T22:22:00Z"/>
                <w:rFonts w:ascii="Arial" w:eastAsia="SimSun" w:hAnsi="Arial"/>
                <w:sz w:val="18"/>
              </w:rPr>
            </w:pPr>
            <w:ins w:id="734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F33CC85" w14:textId="77777777" w:rsidR="003D4A7F" w:rsidRPr="00C25669" w:rsidRDefault="003D4A7F" w:rsidP="00BD4287">
            <w:pPr>
              <w:keepNext/>
              <w:keepLines/>
              <w:spacing w:after="0"/>
              <w:rPr>
                <w:ins w:id="735" w:author="Putilin, Artyom" w:date="2020-10-23T22:22:00Z"/>
                <w:rFonts w:ascii="Arial" w:eastAsia="SimSun" w:hAnsi="Arial"/>
                <w:sz w:val="18"/>
              </w:rPr>
            </w:pPr>
            <w:ins w:id="736" w:author="Putilin, Artyom" w:date="2020-10-23T22:2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13A0D38" w14:textId="77777777" w:rsidR="003D4A7F" w:rsidRPr="00C25669" w:rsidRDefault="003D4A7F" w:rsidP="00BD4287">
            <w:pPr>
              <w:keepNext/>
              <w:keepLines/>
              <w:spacing w:after="0"/>
              <w:rPr>
                <w:ins w:id="737" w:author="Putilin, Artyom" w:date="2020-10-23T22:22:00Z"/>
                <w:rFonts w:ascii="Arial" w:eastAsia="SimSun" w:hAnsi="Arial"/>
                <w:sz w:val="18"/>
              </w:rPr>
            </w:pPr>
            <w:ins w:id="738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19DD6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3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A4FC43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40" w:author="Putilin, Artyom" w:date="2020-10-23T22:22:00Z"/>
                <w:rFonts w:ascii="Arial" w:eastAsia="SimSun" w:hAnsi="Arial"/>
                <w:sz w:val="18"/>
              </w:rPr>
            </w:pPr>
            <w:ins w:id="741" w:author="Putilin, Artyom" w:date="2020-10-23T22:2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28096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42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43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4FD3B000" w14:textId="77777777" w:rsidTr="00BD4287">
        <w:trPr>
          <w:ins w:id="74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399E23" w14:textId="77777777" w:rsidR="003D4A7F" w:rsidRPr="00C25669" w:rsidRDefault="003D4A7F" w:rsidP="00BD4287">
            <w:pPr>
              <w:keepNext/>
              <w:keepLines/>
              <w:spacing w:after="0"/>
              <w:rPr>
                <w:ins w:id="74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D7467B4" w14:textId="77777777" w:rsidR="003D4A7F" w:rsidRPr="00C25669" w:rsidRDefault="003D4A7F" w:rsidP="00BD4287">
            <w:pPr>
              <w:keepNext/>
              <w:keepLines/>
              <w:spacing w:after="0"/>
              <w:rPr>
                <w:ins w:id="74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5BB26B3" w14:textId="77777777" w:rsidR="003D4A7F" w:rsidRPr="00C25669" w:rsidRDefault="003D4A7F" w:rsidP="00BD4287">
            <w:pPr>
              <w:keepNext/>
              <w:keepLines/>
              <w:spacing w:after="0"/>
              <w:rPr>
                <w:ins w:id="747" w:author="Putilin, Artyom" w:date="2020-10-23T22:22:00Z"/>
                <w:rFonts w:ascii="Arial" w:eastAsia="SimSun" w:hAnsi="Arial"/>
                <w:sz w:val="18"/>
              </w:rPr>
            </w:pPr>
            <w:ins w:id="748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C897B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4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571168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50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51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E7A2B1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52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53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32CDAF26" w14:textId="77777777" w:rsidTr="00BD4287">
        <w:trPr>
          <w:ins w:id="75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713D502" w14:textId="77777777" w:rsidR="003D4A7F" w:rsidRPr="00C25669" w:rsidRDefault="003D4A7F" w:rsidP="00BD4287">
            <w:pPr>
              <w:keepNext/>
              <w:keepLines/>
              <w:spacing w:after="0"/>
              <w:rPr>
                <w:ins w:id="75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EDF5B83" w14:textId="77777777" w:rsidR="003D4A7F" w:rsidRPr="00C25669" w:rsidRDefault="003D4A7F" w:rsidP="00BD4287">
            <w:pPr>
              <w:keepNext/>
              <w:keepLines/>
              <w:spacing w:after="0"/>
              <w:rPr>
                <w:ins w:id="756" w:author="Putilin, Artyom" w:date="2020-10-23T22:22:00Z"/>
                <w:rFonts w:ascii="Arial" w:eastAsia="SimSun" w:hAnsi="Arial"/>
                <w:sz w:val="18"/>
              </w:rPr>
            </w:pPr>
            <w:ins w:id="757" w:author="Putilin, Artyom" w:date="2020-10-23T22:2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9C66363" w14:textId="77777777" w:rsidR="003D4A7F" w:rsidRPr="00C25669" w:rsidRDefault="003D4A7F" w:rsidP="00BD4287">
            <w:pPr>
              <w:keepNext/>
              <w:keepLines/>
              <w:spacing w:after="0"/>
              <w:rPr>
                <w:ins w:id="758" w:author="Putilin, Artyom" w:date="2020-10-23T22:22:00Z"/>
                <w:rFonts w:ascii="Arial" w:eastAsia="SimSun" w:hAnsi="Arial"/>
                <w:sz w:val="18"/>
              </w:rPr>
            </w:pPr>
            <w:ins w:id="759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DFD30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6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7AEF24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6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62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9185F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6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6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147D9752" w14:textId="77777777" w:rsidTr="00BD4287">
        <w:trPr>
          <w:ins w:id="76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C50ACA" w14:textId="77777777" w:rsidR="003D4A7F" w:rsidRPr="00C25669" w:rsidRDefault="003D4A7F" w:rsidP="00BD4287">
            <w:pPr>
              <w:keepNext/>
              <w:keepLines/>
              <w:spacing w:after="0"/>
              <w:rPr>
                <w:ins w:id="76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D3BB3E2" w14:textId="77777777" w:rsidR="003D4A7F" w:rsidRPr="00C25669" w:rsidRDefault="003D4A7F" w:rsidP="00BD4287">
            <w:pPr>
              <w:keepNext/>
              <w:keepLines/>
              <w:spacing w:after="0"/>
              <w:rPr>
                <w:ins w:id="76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670D065" w14:textId="77777777" w:rsidR="003D4A7F" w:rsidRPr="00C25669" w:rsidRDefault="003D4A7F" w:rsidP="00BD4287">
            <w:pPr>
              <w:keepNext/>
              <w:keepLines/>
              <w:spacing w:after="0"/>
              <w:rPr>
                <w:ins w:id="768" w:author="Putilin, Artyom" w:date="2020-10-23T22:22:00Z"/>
                <w:rFonts w:ascii="Arial" w:eastAsia="SimSun" w:hAnsi="Arial"/>
                <w:sz w:val="18"/>
              </w:rPr>
            </w:pPr>
            <w:ins w:id="769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F7B71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7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A37C5B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7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72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A81D6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7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7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631A4EA8" w14:textId="77777777" w:rsidTr="00BD4287">
        <w:trPr>
          <w:ins w:id="775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122EB86" w14:textId="77777777" w:rsidR="003D4A7F" w:rsidRPr="00C25669" w:rsidRDefault="003D4A7F" w:rsidP="00BD4287">
            <w:pPr>
              <w:keepNext/>
              <w:keepLines/>
              <w:spacing w:after="0"/>
              <w:rPr>
                <w:ins w:id="776" w:author="Putilin, Artyom" w:date="2020-10-23T22:22:00Z"/>
                <w:rFonts w:ascii="Arial" w:eastAsia="SimSun" w:hAnsi="Arial"/>
                <w:sz w:val="18"/>
              </w:rPr>
            </w:pPr>
            <w:ins w:id="777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3B23924" w14:textId="77777777" w:rsidR="003D4A7F" w:rsidRPr="00C25669" w:rsidRDefault="003D4A7F" w:rsidP="00BD4287">
            <w:pPr>
              <w:keepNext/>
              <w:keepLines/>
              <w:spacing w:after="0"/>
              <w:rPr>
                <w:ins w:id="778" w:author="Putilin, Artyom" w:date="2020-10-23T22:22:00Z"/>
                <w:rFonts w:ascii="Arial" w:eastAsia="SimSun" w:hAnsi="Arial"/>
                <w:sz w:val="18"/>
              </w:rPr>
            </w:pPr>
            <w:ins w:id="779" w:author="Putilin, Artyom" w:date="2020-10-23T22:2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746DC2B" w14:textId="77777777" w:rsidR="003D4A7F" w:rsidRDefault="003D4A7F" w:rsidP="00BD4287">
            <w:pPr>
              <w:keepNext/>
              <w:keepLines/>
              <w:spacing w:after="0"/>
              <w:rPr>
                <w:ins w:id="780" w:author="Putilin, Artyom" w:date="2020-10-23T22:22:00Z"/>
                <w:rFonts w:ascii="Arial" w:eastAsia="SimSun" w:hAnsi="Arial"/>
                <w:sz w:val="18"/>
              </w:rPr>
            </w:pPr>
            <w:ins w:id="781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79190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8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4C2700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8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8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25146E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85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86" w:author="Putilin, Artyom" w:date="2020-10-23T22:2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D4A7F" w:rsidRPr="00C25669" w14:paraId="0F863D09" w14:textId="77777777" w:rsidTr="00BD4287">
        <w:trPr>
          <w:ins w:id="78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486019" w14:textId="77777777" w:rsidR="003D4A7F" w:rsidRPr="00C25669" w:rsidRDefault="003D4A7F" w:rsidP="00BD4287">
            <w:pPr>
              <w:keepNext/>
              <w:keepLines/>
              <w:spacing w:after="0"/>
              <w:rPr>
                <w:ins w:id="78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A9B4320" w14:textId="77777777" w:rsidR="003D4A7F" w:rsidRPr="00C25669" w:rsidRDefault="003D4A7F" w:rsidP="00BD4287">
            <w:pPr>
              <w:keepNext/>
              <w:keepLines/>
              <w:spacing w:after="0"/>
              <w:rPr>
                <w:ins w:id="78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16AE445" w14:textId="77777777" w:rsidR="003D4A7F" w:rsidRDefault="003D4A7F" w:rsidP="00BD4287">
            <w:pPr>
              <w:keepNext/>
              <w:keepLines/>
              <w:spacing w:after="0"/>
              <w:rPr>
                <w:ins w:id="790" w:author="Putilin, Artyom" w:date="2020-10-23T22:22:00Z"/>
                <w:rFonts w:ascii="Arial" w:eastAsia="SimSun" w:hAnsi="Arial"/>
                <w:sz w:val="18"/>
              </w:rPr>
            </w:pPr>
            <w:ins w:id="791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C3D3A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9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9C22E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9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9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3F52B2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95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96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D4A7F" w:rsidRPr="00C25669" w14:paraId="31C13459" w14:textId="77777777" w:rsidTr="00BD4287">
        <w:trPr>
          <w:ins w:id="79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E03406" w14:textId="77777777" w:rsidR="003D4A7F" w:rsidRPr="00C25669" w:rsidRDefault="003D4A7F" w:rsidP="00BD4287">
            <w:pPr>
              <w:keepNext/>
              <w:keepLines/>
              <w:spacing w:after="0"/>
              <w:rPr>
                <w:ins w:id="79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3389508" w14:textId="77777777" w:rsidR="003D4A7F" w:rsidRPr="00C25669" w:rsidRDefault="003D4A7F" w:rsidP="00BD4287">
            <w:pPr>
              <w:keepNext/>
              <w:keepLines/>
              <w:spacing w:after="0"/>
              <w:rPr>
                <w:ins w:id="799" w:author="Putilin, Artyom" w:date="2020-10-23T22:22:00Z"/>
                <w:rFonts w:ascii="Arial" w:eastAsia="SimSun" w:hAnsi="Arial"/>
                <w:sz w:val="18"/>
              </w:rPr>
            </w:pPr>
            <w:ins w:id="800" w:author="Putilin, Artyom" w:date="2020-10-23T22:2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CBA3F5B" w14:textId="77777777" w:rsidR="003D4A7F" w:rsidRDefault="003D4A7F" w:rsidP="00BD4287">
            <w:pPr>
              <w:keepNext/>
              <w:keepLines/>
              <w:spacing w:after="0"/>
              <w:rPr>
                <w:ins w:id="801" w:author="Putilin, Artyom" w:date="2020-10-23T22:22:00Z"/>
                <w:rFonts w:ascii="Arial" w:eastAsia="SimSun" w:hAnsi="Arial"/>
                <w:sz w:val="18"/>
              </w:rPr>
            </w:pPr>
            <w:ins w:id="802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1D4BA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0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ECAF2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0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05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07F7F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0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07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1D1F1284" w14:textId="77777777" w:rsidTr="00BD4287">
        <w:trPr>
          <w:ins w:id="80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01FDD7" w14:textId="77777777" w:rsidR="003D4A7F" w:rsidRPr="00C25669" w:rsidRDefault="003D4A7F" w:rsidP="00BD4287">
            <w:pPr>
              <w:keepNext/>
              <w:keepLines/>
              <w:spacing w:after="0"/>
              <w:rPr>
                <w:ins w:id="80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3741432" w14:textId="77777777" w:rsidR="003D4A7F" w:rsidRPr="00C25669" w:rsidRDefault="003D4A7F" w:rsidP="00BD4287">
            <w:pPr>
              <w:keepNext/>
              <w:keepLines/>
              <w:spacing w:after="0"/>
              <w:rPr>
                <w:ins w:id="81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7379C01" w14:textId="77777777" w:rsidR="003D4A7F" w:rsidRDefault="003D4A7F" w:rsidP="00BD4287">
            <w:pPr>
              <w:keepNext/>
              <w:keepLines/>
              <w:spacing w:after="0"/>
              <w:rPr>
                <w:ins w:id="811" w:author="Putilin, Artyom" w:date="2020-10-23T22:22:00Z"/>
                <w:rFonts w:ascii="Arial" w:eastAsia="SimSun" w:hAnsi="Arial"/>
                <w:sz w:val="18"/>
              </w:rPr>
            </w:pPr>
            <w:ins w:id="812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68A40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1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69C6A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1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15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CF70F9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1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17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5DA0429F" w14:textId="77777777" w:rsidTr="00BD4287">
        <w:trPr>
          <w:ins w:id="818" w:author="Putilin, Artyom" w:date="2020-10-23T22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2A0D" w14:textId="0138AA0B" w:rsidR="00162C62" w:rsidRPr="00C25669" w:rsidRDefault="00162C62" w:rsidP="00162C62">
            <w:pPr>
              <w:keepNext/>
              <w:keepLines/>
              <w:spacing w:after="0"/>
              <w:rPr>
                <w:ins w:id="819" w:author="Putilin, Artyom" w:date="2020-10-23T22:38:00Z"/>
                <w:rFonts w:ascii="Arial" w:eastAsia="SimSun" w:hAnsi="Arial"/>
                <w:sz w:val="18"/>
                <w:lang w:val="en-US"/>
              </w:rPr>
            </w:pPr>
            <w:ins w:id="820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0F75" w14:textId="75E00657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821" w:author="Putilin, Artyom" w:date="2020-10-23T22:38:00Z"/>
                <w:rFonts w:ascii="Arial" w:eastAsia="SimSun" w:hAnsi="Arial"/>
                <w:sz w:val="18"/>
              </w:rPr>
            </w:pPr>
            <w:ins w:id="822" w:author="Putilin, Artyom" w:date="2020-10-23T22:38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FA6F" w14:textId="298C889C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823" w:author="Putilin, Artyom" w:date="2020-10-23T22:38:00Z"/>
                <w:rFonts w:ascii="Arial" w:eastAsia="SimSun" w:hAnsi="Arial"/>
                <w:sz w:val="18"/>
              </w:rPr>
            </w:pPr>
            <w:ins w:id="824" w:author="Putilin, Artyom" w:date="2020-10-23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62C62" w:rsidRPr="00C25669" w14:paraId="28B239A6" w14:textId="77777777" w:rsidTr="00BD4287">
        <w:trPr>
          <w:ins w:id="825" w:author="Putilin, Artyom" w:date="2020-10-23T22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6EE0" w14:textId="2CCB0D3D" w:rsidR="00162C62" w:rsidRPr="00C25669" w:rsidRDefault="00162C62" w:rsidP="00162C62">
            <w:pPr>
              <w:keepNext/>
              <w:keepLines/>
              <w:spacing w:after="0"/>
              <w:rPr>
                <w:ins w:id="826" w:author="Putilin, Artyom" w:date="2020-10-23T22:38:00Z"/>
                <w:rFonts w:ascii="Arial" w:eastAsia="SimSun" w:hAnsi="Arial"/>
                <w:sz w:val="18"/>
                <w:lang w:val="en-US"/>
              </w:rPr>
            </w:pPr>
            <w:ins w:id="827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</w:ins>
            <w:ins w:id="828" w:author="Putilin, Artyom" w:date="2020-11-09T22:34:00Z">
              <w:r w:rsidR="001C1FCA"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</w:ins>
            <w:ins w:id="829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7A2A" w14:textId="69699FDD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830" w:author="Putilin, Artyom" w:date="2020-10-23T22:38:00Z"/>
                <w:rFonts w:ascii="Arial" w:eastAsia="SimSun" w:hAnsi="Arial"/>
                <w:sz w:val="18"/>
              </w:rPr>
            </w:pPr>
            <w:ins w:id="831" w:author="Putilin, Artyom" w:date="2020-10-23T22:38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8197" w14:textId="1426E097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832" w:author="Putilin, Artyom" w:date="2020-10-23T22:38:00Z"/>
                <w:rFonts w:ascii="Arial" w:eastAsia="SimSun" w:hAnsi="Arial"/>
                <w:sz w:val="18"/>
              </w:rPr>
            </w:pPr>
            <w:ins w:id="833" w:author="Putilin, Artyom" w:date="2020-10-23T22:38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D4A7F" w:rsidRPr="00C25669" w14:paraId="5EFDB90D" w14:textId="77777777" w:rsidTr="00BD4287">
        <w:trPr>
          <w:ins w:id="834" w:author="Putilin, Artyom" w:date="2020-10-23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1DEE" w14:textId="77777777" w:rsidR="003D4A7F" w:rsidRPr="00C25669" w:rsidRDefault="003D4A7F" w:rsidP="00BD4287">
            <w:pPr>
              <w:keepNext/>
              <w:keepLines/>
              <w:spacing w:after="0"/>
              <w:rPr>
                <w:ins w:id="835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836" w:author="Putilin, Artyom" w:date="2020-10-23T22:22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145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3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487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38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3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D4A7F" w:rsidRPr="00C25669" w14:paraId="19717349" w14:textId="77777777" w:rsidTr="00BD4287">
        <w:trPr>
          <w:ins w:id="840" w:author="Putilin, Artyom" w:date="2020-10-23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192A" w14:textId="77777777" w:rsidR="003D4A7F" w:rsidRPr="00C25669" w:rsidRDefault="003D4A7F" w:rsidP="00BD4287">
            <w:pPr>
              <w:keepNext/>
              <w:keepLines/>
              <w:spacing w:after="0"/>
              <w:rPr>
                <w:ins w:id="841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84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3A4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4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627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4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45" w:author="Putilin, Artyom" w:date="2020-10-23T22:2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462C2" w:rsidRPr="00C25669" w14:paraId="70EAE92B" w14:textId="77777777" w:rsidTr="00BD4287">
        <w:trPr>
          <w:ins w:id="846" w:author="Putilin, Artyom" w:date="2020-11-11T14:5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0BDE" w14:textId="65364DC2" w:rsidR="00E462C2" w:rsidRPr="00C25669" w:rsidRDefault="00E462C2" w:rsidP="00E462C2">
            <w:pPr>
              <w:keepNext/>
              <w:keepLines/>
              <w:spacing w:after="0"/>
              <w:rPr>
                <w:ins w:id="847" w:author="Putilin, Artyom" w:date="2020-11-11T14:58:00Z"/>
                <w:rFonts w:ascii="Arial" w:eastAsia="SimSun" w:hAnsi="Arial"/>
                <w:sz w:val="18"/>
              </w:rPr>
            </w:pPr>
            <w:ins w:id="848" w:author="Putilin, Artyom" w:date="2020-11-11T14:58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31F2" w14:textId="77777777" w:rsidR="00E462C2" w:rsidRPr="00C25669" w:rsidRDefault="00E462C2" w:rsidP="00E462C2">
            <w:pPr>
              <w:keepNext/>
              <w:keepLines/>
              <w:spacing w:after="0"/>
              <w:jc w:val="center"/>
              <w:rPr>
                <w:ins w:id="849" w:author="Putilin, Artyom" w:date="2020-11-11T14:5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D2C7" w14:textId="6F51FE6A" w:rsidR="00E462C2" w:rsidRPr="00C25669" w:rsidRDefault="00E462C2" w:rsidP="00E462C2">
            <w:pPr>
              <w:keepNext/>
              <w:keepLines/>
              <w:spacing w:after="0"/>
              <w:jc w:val="center"/>
              <w:rPr>
                <w:ins w:id="850" w:author="Putilin, Artyom" w:date="2020-11-11T14:58:00Z"/>
                <w:rFonts w:ascii="Arial" w:eastAsia="SimSun" w:hAnsi="Arial"/>
                <w:sz w:val="18"/>
                <w:lang w:eastAsia="zh-CN"/>
              </w:rPr>
            </w:pPr>
            <w:ins w:id="851" w:author="Putilin, Artyom" w:date="2020-11-11T14:58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  <w:bookmarkEnd w:id="4"/>
    </w:tbl>
    <w:p w14:paraId="3060867F" w14:textId="77777777" w:rsidR="003D4A7F" w:rsidRPr="00C25669" w:rsidRDefault="003D4A7F" w:rsidP="003D4A7F">
      <w:pPr>
        <w:rPr>
          <w:ins w:id="852" w:author="Putilin, Artyom" w:date="2020-10-23T22:22:00Z"/>
          <w:rFonts w:eastAsia="SimSun"/>
        </w:rPr>
      </w:pPr>
    </w:p>
    <w:p w14:paraId="02147ADA" w14:textId="77777777" w:rsidR="003D4A7F" w:rsidRPr="00C25669" w:rsidRDefault="003D4A7F" w:rsidP="003D4A7F">
      <w:pPr>
        <w:pStyle w:val="TH"/>
        <w:rPr>
          <w:ins w:id="853" w:author="Putilin, Artyom" w:date="2020-10-23T22:22:00Z"/>
        </w:rPr>
      </w:pPr>
      <w:bookmarkStart w:id="854" w:name="_Hlk54382909"/>
      <w:ins w:id="855" w:author="Putilin, Artyom" w:date="2020-10-23T22:22:00Z">
        <w:r w:rsidRPr="00C25669">
          <w:t>Table 5.2.2.1.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3D4A7F" w:rsidRPr="00C25669" w14:paraId="6D4C314F" w14:textId="77777777" w:rsidTr="000B5486">
        <w:trPr>
          <w:trHeight w:val="355"/>
          <w:jc w:val="center"/>
          <w:ins w:id="856" w:author="Putilin, Artyom" w:date="2020-10-23T22:2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bookmarkEnd w:id="854"/>
          <w:p w14:paraId="66B99FF6" w14:textId="77777777" w:rsidR="003D4A7F" w:rsidRPr="00C25669" w:rsidRDefault="003D4A7F" w:rsidP="00BD4287">
            <w:pPr>
              <w:pStyle w:val="TAH"/>
              <w:rPr>
                <w:ins w:id="857" w:author="Putilin, Artyom" w:date="2020-10-23T22:22:00Z"/>
              </w:rPr>
            </w:pPr>
            <w:ins w:id="858" w:author="Putilin, Artyom" w:date="2020-10-23T22:22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7A3A84FF" w14:textId="77777777" w:rsidR="003D4A7F" w:rsidRPr="00C25669" w:rsidRDefault="003D4A7F" w:rsidP="00BD4287">
            <w:pPr>
              <w:pStyle w:val="TAH"/>
              <w:rPr>
                <w:ins w:id="859" w:author="Putilin, Artyom" w:date="2020-10-23T22:22:00Z"/>
              </w:rPr>
            </w:pPr>
            <w:ins w:id="860" w:author="Putilin, Artyom" w:date="2020-10-23T22:2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20D194F" w14:textId="77777777" w:rsidR="003D4A7F" w:rsidRPr="00C25669" w:rsidRDefault="003D4A7F" w:rsidP="00BD4287">
            <w:pPr>
              <w:pStyle w:val="TAH"/>
              <w:rPr>
                <w:ins w:id="861" w:author="Putilin, Artyom" w:date="2020-10-23T22:22:00Z"/>
              </w:rPr>
            </w:pPr>
            <w:ins w:id="862" w:author="Putilin, Artyom" w:date="2020-10-23T22:22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B90AA1D" w14:textId="77777777" w:rsidR="003D4A7F" w:rsidRPr="00C25669" w:rsidRDefault="003D4A7F" w:rsidP="00BD4287">
            <w:pPr>
              <w:pStyle w:val="TAH"/>
              <w:rPr>
                <w:ins w:id="863" w:author="Putilin, Artyom" w:date="2020-10-23T22:22:00Z"/>
                <w:lang w:eastAsia="zh-CN"/>
              </w:rPr>
            </w:pPr>
            <w:ins w:id="864" w:author="Putilin, Artyom" w:date="2020-10-23T22:2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37DB0024" w14:textId="77777777" w:rsidR="003D4A7F" w:rsidRPr="00C25669" w:rsidRDefault="003D4A7F" w:rsidP="00BD4287">
            <w:pPr>
              <w:pStyle w:val="TAH"/>
              <w:rPr>
                <w:ins w:id="865" w:author="Putilin, Artyom" w:date="2020-10-23T22:22:00Z"/>
                <w:lang w:eastAsia="zh-CN"/>
              </w:rPr>
            </w:pPr>
            <w:ins w:id="866" w:author="Putilin, Artyom" w:date="2020-10-23T22:2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7A1243E" w14:textId="77777777" w:rsidR="003D4A7F" w:rsidRPr="00C25669" w:rsidRDefault="003D4A7F" w:rsidP="00BD4287">
            <w:pPr>
              <w:pStyle w:val="TAH"/>
              <w:rPr>
                <w:ins w:id="867" w:author="Putilin, Artyom" w:date="2020-10-23T22:22:00Z"/>
              </w:rPr>
            </w:pPr>
            <w:ins w:id="868" w:author="Putilin, Artyom" w:date="2020-10-23T22:22:00Z">
              <w:r w:rsidRPr="00C25669">
                <w:t>Correlation matrix and antenna configuration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2BF83D16" w14:textId="77777777" w:rsidR="003D4A7F" w:rsidRPr="00C25669" w:rsidRDefault="003D4A7F" w:rsidP="00BD4287">
            <w:pPr>
              <w:pStyle w:val="TAH"/>
              <w:rPr>
                <w:ins w:id="869" w:author="Putilin, Artyom" w:date="2020-10-23T22:22:00Z"/>
              </w:rPr>
            </w:pPr>
            <w:ins w:id="870" w:author="Putilin, Artyom" w:date="2020-10-23T22:22:00Z">
              <w:r w:rsidRPr="00C25669">
                <w:t>Reference value</w:t>
              </w:r>
            </w:ins>
          </w:p>
        </w:tc>
      </w:tr>
      <w:tr w:rsidR="003D4A7F" w:rsidRPr="00C25669" w14:paraId="216E6EBD" w14:textId="77777777" w:rsidTr="000B5486">
        <w:trPr>
          <w:trHeight w:val="355"/>
          <w:jc w:val="center"/>
          <w:ins w:id="871" w:author="Putilin, Artyom" w:date="2020-10-23T22:2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1F0C8602" w14:textId="77777777" w:rsidR="003D4A7F" w:rsidRPr="00C25669" w:rsidRDefault="003D4A7F" w:rsidP="00BD4287">
            <w:pPr>
              <w:pStyle w:val="TAH"/>
              <w:rPr>
                <w:ins w:id="872" w:author="Putilin, Artyom" w:date="2020-10-23T22:2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3E7DBA31" w14:textId="77777777" w:rsidR="003D4A7F" w:rsidRPr="00C25669" w:rsidRDefault="003D4A7F" w:rsidP="00BD4287">
            <w:pPr>
              <w:pStyle w:val="TAH"/>
              <w:rPr>
                <w:ins w:id="873" w:author="Putilin, Artyom" w:date="2020-10-23T22:2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785CBDDE" w14:textId="77777777" w:rsidR="003D4A7F" w:rsidRPr="00C25669" w:rsidRDefault="003D4A7F" w:rsidP="00BD4287">
            <w:pPr>
              <w:pStyle w:val="TAH"/>
              <w:rPr>
                <w:ins w:id="874" w:author="Putilin, Artyom" w:date="2020-10-23T22:2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8ECE636" w14:textId="77777777" w:rsidR="003D4A7F" w:rsidRPr="00C25669" w:rsidRDefault="003D4A7F" w:rsidP="00BD4287">
            <w:pPr>
              <w:pStyle w:val="TAH"/>
              <w:rPr>
                <w:ins w:id="875" w:author="Putilin, Artyom" w:date="2020-10-23T22:2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53486322" w14:textId="77777777" w:rsidR="003D4A7F" w:rsidRPr="00C25669" w:rsidRDefault="003D4A7F" w:rsidP="00BD4287">
            <w:pPr>
              <w:pStyle w:val="TAH"/>
              <w:rPr>
                <w:ins w:id="876" w:author="Putilin, Artyom" w:date="2020-10-23T22:2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B0FEE10" w14:textId="77777777" w:rsidR="003D4A7F" w:rsidRPr="00C25669" w:rsidRDefault="003D4A7F" w:rsidP="00BD4287">
            <w:pPr>
              <w:pStyle w:val="TAH"/>
              <w:rPr>
                <w:ins w:id="877" w:author="Putilin, Artyom" w:date="2020-10-23T22:2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4D2CA611" w14:textId="0CECEA1A" w:rsidR="003D4A7F" w:rsidRPr="00C25669" w:rsidRDefault="003D4A7F" w:rsidP="00BD4287">
            <w:pPr>
              <w:pStyle w:val="TAH"/>
              <w:rPr>
                <w:ins w:id="878" w:author="Putilin, Artyom" w:date="2020-10-23T22:22:00Z"/>
              </w:rPr>
            </w:pPr>
            <w:ins w:id="879" w:author="Putilin, Artyom" w:date="2020-10-23T22:22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4EBB43D" w14:textId="77777777" w:rsidR="003D4A7F" w:rsidRPr="00C25669" w:rsidRDefault="003D4A7F" w:rsidP="00BD4287">
            <w:pPr>
              <w:pStyle w:val="TAH"/>
              <w:rPr>
                <w:ins w:id="880" w:author="Putilin, Artyom" w:date="2020-10-23T22:22:00Z"/>
              </w:rPr>
            </w:pPr>
            <w:ins w:id="881" w:author="Putilin, Artyom" w:date="2020-10-23T22:22:00Z">
              <w:r w:rsidRPr="00C25669">
                <w:t>SNR (dB)</w:t>
              </w:r>
            </w:ins>
          </w:p>
        </w:tc>
      </w:tr>
      <w:tr w:rsidR="003D4A7F" w:rsidRPr="00C25669" w14:paraId="288F1DB7" w14:textId="77777777" w:rsidTr="000B5486">
        <w:trPr>
          <w:trHeight w:val="180"/>
          <w:jc w:val="center"/>
          <w:ins w:id="882" w:author="Putilin, Artyom" w:date="2020-10-23T22:22:00Z"/>
        </w:trPr>
        <w:tc>
          <w:tcPr>
            <w:tcW w:w="335" w:type="pct"/>
            <w:shd w:val="clear" w:color="auto" w:fill="FFFFFF"/>
            <w:vAlign w:val="center"/>
          </w:tcPr>
          <w:p w14:paraId="249B15B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83" w:author="Putilin, Artyom" w:date="2020-10-23T22:22:00Z"/>
                <w:rFonts w:ascii="Arial" w:eastAsia="SimSun" w:hAnsi="Arial"/>
                <w:sz w:val="18"/>
              </w:rPr>
            </w:pPr>
            <w:ins w:id="88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C9BD049" w14:textId="5310987F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85" w:author="Putilin, Artyom" w:date="2020-10-23T22:22:00Z"/>
                <w:rFonts w:ascii="Arial" w:eastAsia="SimSun" w:hAnsi="Arial"/>
                <w:sz w:val="18"/>
              </w:rPr>
            </w:pPr>
            <w:ins w:id="886" w:author="Putilin, Artyom" w:date="2020-10-23T22:22:00Z">
              <w:r>
                <w:rPr>
                  <w:rFonts w:ascii="Arial" w:eastAsia="SimSun" w:hAnsi="Arial"/>
                  <w:sz w:val="18"/>
                </w:rPr>
                <w:t>[</w:t>
              </w:r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</w:ins>
            <w:ins w:id="887" w:author="Putilin, Artyom" w:date="2020-11-11T16:45:00Z">
              <w:r w:rsidR="000505BA">
                <w:rPr>
                  <w:rFonts w:ascii="Arial" w:eastAsia="SimSun" w:hAnsi="Arial"/>
                  <w:sz w:val="18"/>
                </w:rPr>
                <w:t>Y</w:t>
              </w:r>
            </w:ins>
            <w:ins w:id="888" w:author="Putilin, Artyom" w:date="2020-10-23T22:22:00Z">
              <w:r w:rsidRPr="006443B9">
                <w:rPr>
                  <w:rFonts w:ascii="Arial" w:eastAsia="SimSun" w:hAnsi="Arial"/>
                  <w:sz w:val="18"/>
                </w:rPr>
                <w:t>.</w:t>
              </w:r>
            </w:ins>
            <w:ins w:id="889" w:author="Putilin, Artyom" w:date="2020-11-11T16:45:00Z">
              <w:r w:rsidR="000505BA">
                <w:rPr>
                  <w:rFonts w:ascii="Arial" w:eastAsia="SimSun" w:hAnsi="Arial"/>
                  <w:sz w:val="18"/>
                </w:rPr>
                <w:t>1</w:t>
              </w:r>
            </w:ins>
            <w:ins w:id="890" w:author="Putilin, Artyom" w:date="2020-10-23T22:22:00Z">
              <w:r w:rsidRPr="006443B9">
                <w:rPr>
                  <w:rFonts w:ascii="Arial" w:eastAsia="SimSun" w:hAnsi="Arial"/>
                  <w:sz w:val="18"/>
                </w:rPr>
                <w:t xml:space="preserve"> FDD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092681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91" w:author="Putilin, Artyom" w:date="2020-10-23T22:22:00Z"/>
                <w:rFonts w:ascii="Arial" w:eastAsia="SimSun" w:hAnsi="Arial"/>
                <w:sz w:val="18"/>
              </w:rPr>
            </w:pPr>
            <w:ins w:id="89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BAF5593" w14:textId="52F038D8" w:rsidR="003D4A7F" w:rsidRPr="00C25669" w:rsidRDefault="009E05A1" w:rsidP="00BD4287">
            <w:pPr>
              <w:keepNext/>
              <w:keepLines/>
              <w:spacing w:after="0"/>
              <w:jc w:val="center"/>
              <w:rPr>
                <w:ins w:id="893" w:author="Putilin, Artyom" w:date="2020-10-23T22:22:00Z"/>
                <w:rFonts w:ascii="Arial" w:eastAsia="SimSun" w:hAnsi="Arial"/>
                <w:sz w:val="18"/>
              </w:rPr>
            </w:pPr>
            <w:ins w:id="894" w:author="Putilin, Artyom" w:date="2020-11-11T14:54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1072DCD8" w14:textId="30F4813B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95" w:author="Putilin, Artyom" w:date="2020-10-23T22:22:00Z"/>
                <w:rFonts w:ascii="Arial" w:eastAsia="SimSun" w:hAnsi="Arial"/>
                <w:sz w:val="18"/>
              </w:rPr>
            </w:pPr>
            <w:ins w:id="896" w:author="Putilin, Artyom" w:date="2020-10-23T22:22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</w:ins>
            <w:ins w:id="897" w:author="Putilin, Artyom" w:date="2020-11-09T22:39:00Z">
              <w:r w:rsidR="00C70A6B">
                <w:rPr>
                  <w:rFonts w:ascii="Arial" w:eastAsia="SimSun" w:hAnsi="Arial"/>
                  <w:sz w:val="18"/>
                </w:rPr>
                <w:t xml:space="preserve"> for </w:t>
              </w:r>
            </w:ins>
            <w:ins w:id="898" w:author="Putilin, Artyom" w:date="2020-11-09T22:40:00Z">
              <w:r w:rsidR="001A3FBA">
                <w:rPr>
                  <w:rFonts w:ascii="Arial" w:eastAsia="SimSun" w:hAnsi="Arial"/>
                  <w:sz w:val="18"/>
                </w:rPr>
                <w:t>each TRP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18F0870" w14:textId="77777777" w:rsidR="003D4A7F" w:rsidRPr="00694140" w:rsidRDefault="003D4A7F" w:rsidP="00BD4287">
            <w:pPr>
              <w:keepNext/>
              <w:keepLines/>
              <w:spacing w:after="0"/>
              <w:jc w:val="center"/>
              <w:rPr>
                <w:ins w:id="899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900" w:author="Putilin, Artyom" w:date="2020-10-23T22:22:00Z">
              <w:r w:rsidRPr="00BB5DE3">
                <w:rPr>
                  <w:rFonts w:ascii="Arial" w:eastAsia="SimSun" w:hAnsi="Arial"/>
                  <w:sz w:val="18"/>
                </w:rPr>
                <w:t>2x2, ULA Low for each TRP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07436C7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901" w:author="Putilin, Artyom" w:date="2020-10-23T22:22:00Z"/>
                <w:rFonts w:ascii="Arial" w:eastAsia="SimSun" w:hAnsi="Arial"/>
                <w:sz w:val="18"/>
              </w:rPr>
            </w:pPr>
            <w:ins w:id="902" w:author="Putilin, Artyom" w:date="2020-10-23T22:2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0A5829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90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904" w:author="Putilin, Artyom" w:date="2020-10-23T22:22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tr w:rsidR="000B5486" w:rsidRPr="00C25669" w14:paraId="4DF1726F" w14:textId="77777777" w:rsidTr="000B5486">
        <w:trPr>
          <w:trHeight w:val="180"/>
          <w:jc w:val="center"/>
          <w:ins w:id="905" w:author="Putilin, Artyom" w:date="2020-11-11T15:0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D1FF470" w14:textId="125E5D19" w:rsidR="000B5486" w:rsidRDefault="000B5486" w:rsidP="000B5486">
            <w:pPr>
              <w:keepNext/>
              <w:keepLines/>
              <w:spacing w:after="0"/>
              <w:rPr>
                <w:ins w:id="906" w:author="Putilin, Artyom" w:date="2020-11-11T15:09:00Z"/>
                <w:rFonts w:ascii="Arial" w:eastAsia="SimSun" w:hAnsi="Arial"/>
                <w:sz w:val="18"/>
              </w:rPr>
            </w:pPr>
            <w:ins w:id="907" w:author="Putilin, Artyom" w:date="2020-11-11T15:09:00Z">
              <w:r w:rsidRPr="00546331">
                <w:rPr>
                  <w:lang w:eastAsia="zh-CN"/>
                </w:rPr>
                <w:t xml:space="preserve">Note: Reference channel is </w:t>
              </w:r>
              <w:r>
                <w:rPr>
                  <w:lang w:val="en-US" w:eastAsia="zh-CN"/>
                </w:rPr>
                <w:t>defined</w:t>
              </w:r>
              <w:r w:rsidRPr="00546331">
                <w:rPr>
                  <w:lang w:eastAsia="zh-CN"/>
                </w:rPr>
                <w:t xml:space="preserve"> for </w:t>
              </w:r>
              <w:r>
                <w:rPr>
                  <w:lang w:eastAsia="zh-CN"/>
                </w:rPr>
                <w:t>each</w:t>
              </w:r>
              <w:r w:rsidRPr="00546331">
                <w:rPr>
                  <w:lang w:eastAsia="zh-CN"/>
                </w:rPr>
                <w:t xml:space="preserve"> TRP</w:t>
              </w:r>
            </w:ins>
          </w:p>
        </w:tc>
      </w:tr>
      <w:bookmarkEnd w:id="15"/>
    </w:tbl>
    <w:p w14:paraId="418CA01E" w14:textId="77777777" w:rsidR="003C6D43" w:rsidRPr="003C6D43" w:rsidRDefault="003C6D43" w:rsidP="003C6D43"/>
    <w:p w14:paraId="0A345388" w14:textId="77777777" w:rsidR="007D7B2D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E3B5C0A" w14:textId="234E107D" w:rsidR="00686446" w:rsidRDefault="00686446" w:rsidP="00686446">
      <w:pPr>
        <w:rPr>
          <w:ins w:id="908" w:author="Putilin, Artyom" w:date="2020-10-23T22:04:00Z"/>
        </w:rPr>
      </w:pPr>
    </w:p>
    <w:p w14:paraId="04DB6015" w14:textId="77777777" w:rsidR="003C6D43" w:rsidRDefault="003C6D43" w:rsidP="00686446"/>
    <w:p w14:paraId="6B3CEF9A" w14:textId="42547AB7" w:rsidR="00C92E62" w:rsidRP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3DE790B2" w14:textId="58231E49" w:rsidR="003C6D43" w:rsidRPr="00C25669" w:rsidRDefault="003C6D43" w:rsidP="003C6D43">
      <w:pPr>
        <w:pStyle w:val="Heading5"/>
        <w:rPr>
          <w:ins w:id="909" w:author="Putilin, Artyom" w:date="2020-10-23T22:06:00Z"/>
        </w:rPr>
      </w:pPr>
      <w:ins w:id="910" w:author="Putilin, Artyom" w:date="2020-10-23T22:06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</w:ins>
      <w:ins w:id="911" w:author="Putilin, Artyom" w:date="2020-10-24T00:29:00Z">
        <w:r w:rsidR="00E605AF">
          <w:t>s</w:t>
        </w:r>
      </w:ins>
      <w:ins w:id="912" w:author="Putilin, Artyom" w:date="2020-10-23T22:06:00Z">
        <w:r w:rsidRPr="009F3CBF">
          <w:t>ingle-DCI based FDM</w:t>
        </w:r>
      </w:ins>
      <w:ins w:id="913" w:author="Putilin, Artyom" w:date="2020-10-24T00:28:00Z">
        <w:r w:rsidR="00E605AF">
          <w:t xml:space="preserve"> </w:t>
        </w:r>
      </w:ins>
      <w:ins w:id="914" w:author="Putilin, Artyom" w:date="2020-10-23T22:06:00Z">
        <w:r w:rsidRPr="009F3CBF">
          <w:t>Scheme A</w:t>
        </w:r>
      </w:ins>
    </w:p>
    <w:p w14:paraId="77A6D035" w14:textId="77777777" w:rsidR="003C6D43" w:rsidRPr="00C25669" w:rsidRDefault="003C6D43" w:rsidP="003C6D43">
      <w:pPr>
        <w:rPr>
          <w:ins w:id="915" w:author="Putilin, Artyom" w:date="2020-10-23T22:06:00Z"/>
          <w:rFonts w:ascii="Times-Roman" w:eastAsia="SimSun" w:hAnsi="Times-Roman" w:hint="eastAsia"/>
        </w:rPr>
      </w:pPr>
      <w:ins w:id="916" w:author="Putilin, Artyom" w:date="2020-10-23T22:06:00Z">
        <w:r w:rsidRPr="00C25669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558E6F66" w14:textId="77777777" w:rsidR="003C6D43" w:rsidRPr="00C25669" w:rsidRDefault="003C6D43" w:rsidP="003C6D43">
      <w:pPr>
        <w:rPr>
          <w:ins w:id="917" w:author="Putilin, Artyom" w:date="2020-10-23T22:06:00Z"/>
          <w:rFonts w:ascii="Times-Roman" w:eastAsia="SimSun" w:hAnsi="Times-Roman" w:hint="eastAsia"/>
          <w:lang w:eastAsia="zh-CN"/>
        </w:rPr>
      </w:pPr>
      <w:ins w:id="918" w:author="Putilin, Artyom" w:date="2020-10-23T22:06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454767E" w14:textId="77777777" w:rsidR="003C6D43" w:rsidRPr="00C25669" w:rsidRDefault="003C6D43" w:rsidP="003C6D43">
      <w:pPr>
        <w:pStyle w:val="TH"/>
        <w:rPr>
          <w:ins w:id="919" w:author="Putilin, Artyom" w:date="2020-10-23T22:06:00Z"/>
        </w:rPr>
      </w:pPr>
      <w:ins w:id="920" w:author="Putilin, Artyom" w:date="2020-10-23T22:06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C6D43" w:rsidRPr="00C25669" w14:paraId="7A0FF2B1" w14:textId="77777777" w:rsidTr="00BD4287">
        <w:trPr>
          <w:ins w:id="921" w:author="Putilin, Artyom" w:date="2020-10-23T22:06:00Z"/>
        </w:trPr>
        <w:tc>
          <w:tcPr>
            <w:tcW w:w="5098" w:type="dxa"/>
            <w:shd w:val="clear" w:color="auto" w:fill="auto"/>
          </w:tcPr>
          <w:p w14:paraId="4752A2D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22" w:author="Putilin, Artyom" w:date="2020-10-23T22:06:00Z"/>
                <w:rFonts w:ascii="Arial" w:eastAsia="SimSun" w:hAnsi="Arial"/>
                <w:b/>
                <w:sz w:val="18"/>
              </w:rPr>
            </w:pPr>
            <w:ins w:id="923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483D7DCD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24" w:author="Putilin, Artyom" w:date="2020-10-23T22:06:00Z"/>
                <w:rFonts w:ascii="Arial" w:eastAsia="SimSun" w:hAnsi="Arial"/>
                <w:b/>
                <w:sz w:val="18"/>
              </w:rPr>
            </w:pPr>
            <w:ins w:id="925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C6D43" w:rsidRPr="00C25669" w14:paraId="1C7E7CB8" w14:textId="77777777" w:rsidTr="00BD4287">
        <w:trPr>
          <w:ins w:id="926" w:author="Putilin, Artyom" w:date="2020-10-23T22:06:00Z"/>
        </w:trPr>
        <w:tc>
          <w:tcPr>
            <w:tcW w:w="5098" w:type="dxa"/>
            <w:shd w:val="clear" w:color="auto" w:fill="auto"/>
          </w:tcPr>
          <w:p w14:paraId="50DE6C9B" w14:textId="77777777" w:rsidR="003C6D43" w:rsidRPr="00C25669" w:rsidRDefault="003C6D43" w:rsidP="00BD4287">
            <w:pPr>
              <w:keepNext/>
              <w:keepLines/>
              <w:spacing w:after="0"/>
              <w:rPr>
                <w:ins w:id="927" w:author="Putilin, Artyom" w:date="2020-10-23T22:06:00Z"/>
                <w:rFonts w:ascii="Arial" w:eastAsia="SimSun" w:hAnsi="Arial"/>
                <w:sz w:val="18"/>
              </w:rPr>
            </w:pPr>
            <w:ins w:id="928" w:author="Putilin, Artyom" w:date="2020-10-23T22:06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multi-TRP Tx scheme 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7FF95D55" w14:textId="77777777" w:rsidR="003C6D43" w:rsidRPr="00C25669" w:rsidRDefault="003C6D43" w:rsidP="00BD4287">
            <w:pPr>
              <w:keepNext/>
              <w:keepLines/>
              <w:spacing w:after="0"/>
              <w:rPr>
                <w:ins w:id="929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930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3B83559E" w14:textId="77777777" w:rsidR="003C6D43" w:rsidRPr="00C25669" w:rsidRDefault="003C6D43" w:rsidP="003C6D43">
      <w:pPr>
        <w:rPr>
          <w:ins w:id="931" w:author="Putilin, Artyom" w:date="2020-10-23T22:06:00Z"/>
          <w:rFonts w:ascii="Times-Roman" w:eastAsia="SimSun" w:hAnsi="Times-Roman" w:hint="eastAsia"/>
        </w:rPr>
      </w:pPr>
    </w:p>
    <w:p w14:paraId="38785FC5" w14:textId="77777777" w:rsidR="003C6D43" w:rsidRDefault="003C6D43" w:rsidP="003C6D43">
      <w:pPr>
        <w:pStyle w:val="TH"/>
        <w:rPr>
          <w:ins w:id="932" w:author="Putilin, Artyom" w:date="2020-10-23T22:06:00Z"/>
        </w:rPr>
      </w:pPr>
      <w:ins w:id="933" w:author="Putilin, Artyom" w:date="2020-10-23T22:06:00Z">
        <w:r w:rsidRPr="00C25669">
          <w:lastRenderedPageBreak/>
          <w:t>Table 5.2.2.1.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C6D43" w:rsidRPr="00C25669" w14:paraId="1DB2E2CE" w14:textId="77777777" w:rsidTr="00BD4287">
        <w:trPr>
          <w:trHeight w:val="75"/>
          <w:ins w:id="934" w:author="Putilin, Artyom" w:date="2020-10-23T22:06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7CFEEC7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35" w:author="Putilin, Artyom" w:date="2020-10-23T22:06:00Z"/>
                <w:rFonts w:ascii="Arial" w:eastAsia="SimSun" w:hAnsi="Arial"/>
                <w:b/>
                <w:sz w:val="18"/>
              </w:rPr>
            </w:pPr>
            <w:ins w:id="936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5AC1B01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37" w:author="Putilin, Artyom" w:date="2020-10-23T22:06:00Z"/>
                <w:rFonts w:ascii="Arial" w:eastAsia="SimSun" w:hAnsi="Arial"/>
                <w:b/>
                <w:sz w:val="18"/>
              </w:rPr>
            </w:pPr>
            <w:ins w:id="938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538E85E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39" w:author="Putilin, Artyom" w:date="2020-10-23T22:06:00Z"/>
                <w:rFonts w:ascii="Arial" w:eastAsia="SimSun" w:hAnsi="Arial"/>
                <w:b/>
                <w:sz w:val="18"/>
              </w:rPr>
            </w:pPr>
            <w:ins w:id="940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C6D43" w:rsidRPr="00C25669" w14:paraId="282A109D" w14:textId="77777777" w:rsidTr="00BD4287">
        <w:trPr>
          <w:trHeight w:val="75"/>
          <w:ins w:id="941" w:author="Putilin, Artyom" w:date="2020-10-23T22:06:00Z"/>
        </w:trPr>
        <w:tc>
          <w:tcPr>
            <w:tcW w:w="5467" w:type="dxa"/>
            <w:gridSpan w:val="4"/>
            <w:vMerge/>
            <w:shd w:val="clear" w:color="auto" w:fill="auto"/>
          </w:tcPr>
          <w:p w14:paraId="72B3B90C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42" w:author="Putilin, Artyom" w:date="2020-10-23T22:0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3CEF4B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43" w:author="Putilin, Artyom" w:date="2020-10-23T22:0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6590391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44" w:author="Putilin, Artyom" w:date="2020-10-23T22:06:00Z"/>
                <w:rFonts w:ascii="Arial" w:eastAsia="SimSun" w:hAnsi="Arial"/>
                <w:b/>
                <w:sz w:val="18"/>
              </w:rPr>
            </w:pPr>
            <w:ins w:id="945" w:author="Putilin, Artyom" w:date="2020-10-23T22:06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68EB5BB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46" w:author="Putilin, Artyom" w:date="2020-10-23T22:06:00Z"/>
                <w:rFonts w:ascii="Arial" w:eastAsia="SimSun" w:hAnsi="Arial"/>
                <w:b/>
                <w:sz w:val="18"/>
              </w:rPr>
            </w:pPr>
            <w:ins w:id="947" w:author="Putilin, Artyom" w:date="2020-10-23T22:06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3C6D43" w:rsidRPr="00C25669" w14:paraId="38547F46" w14:textId="77777777" w:rsidTr="00BD4287">
        <w:trPr>
          <w:ins w:id="948" w:author="Putilin, Artyom" w:date="2020-10-23T22:0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70CC130D" w14:textId="77777777" w:rsidR="003C6D43" w:rsidRPr="00C25669" w:rsidRDefault="003C6D43" w:rsidP="00BD4287">
            <w:pPr>
              <w:keepNext/>
              <w:keepLines/>
              <w:spacing w:after="0"/>
              <w:rPr>
                <w:ins w:id="949" w:author="Putilin, Artyom" w:date="2020-10-23T22:06:00Z"/>
                <w:rFonts w:ascii="Arial" w:eastAsia="SimSun" w:hAnsi="Arial"/>
                <w:sz w:val="18"/>
              </w:rPr>
            </w:pPr>
            <w:ins w:id="950" w:author="Putilin, Artyom" w:date="2020-10-23T22:06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03C68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5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E3AC4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52" w:author="Putilin, Artyom" w:date="2020-10-23T22:06:00Z"/>
                <w:rFonts w:ascii="Arial" w:eastAsia="SimSun" w:hAnsi="Arial"/>
                <w:sz w:val="18"/>
              </w:rPr>
            </w:pPr>
            <w:ins w:id="953" w:author="Putilin, Artyom" w:date="2020-10-23T22:06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3C6D43" w:rsidRPr="00C25669" w14:paraId="1817B141" w14:textId="77777777" w:rsidTr="00BD4287">
        <w:trPr>
          <w:ins w:id="954" w:author="Putilin, Artyom" w:date="2020-10-23T22:06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0BF4CD6" w14:textId="0EC6D2E3" w:rsidR="003C6D43" w:rsidRPr="00352C60" w:rsidRDefault="00162C62" w:rsidP="00BD4287">
            <w:pPr>
              <w:keepNext/>
              <w:keepLines/>
              <w:spacing w:after="0"/>
              <w:rPr>
                <w:ins w:id="955" w:author="Putilin, Artyom" w:date="2020-10-23T22:06:00Z"/>
                <w:rFonts w:ascii="Arial" w:eastAsia="SimSun" w:hAnsi="Arial"/>
                <w:sz w:val="18"/>
              </w:rPr>
            </w:pPr>
            <w:ins w:id="956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F39645" w14:textId="77777777" w:rsidR="003C6D43" w:rsidRDefault="003C6D43" w:rsidP="00BD4287">
            <w:pPr>
              <w:keepNext/>
              <w:keepLines/>
              <w:spacing w:after="0"/>
              <w:rPr>
                <w:ins w:id="957" w:author="Putilin, Artyom" w:date="2020-10-23T22:06:00Z"/>
                <w:rFonts w:ascii="Arial" w:eastAsia="SimSun" w:hAnsi="Arial"/>
                <w:sz w:val="18"/>
              </w:rPr>
            </w:pPr>
            <w:ins w:id="958" w:author="Putilin, Artyom" w:date="2020-10-23T22:06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D8977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5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37146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60" w:author="Putilin, Artyom" w:date="2020-10-23T22:06:00Z"/>
                <w:rFonts w:ascii="Arial" w:eastAsia="SimSun" w:hAnsi="Arial"/>
                <w:sz w:val="18"/>
              </w:rPr>
            </w:pPr>
            <w:ins w:id="961" w:author="Putilin, Artyom" w:date="2020-10-23T22:06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3C6D43" w:rsidRPr="00C25669" w14:paraId="1B85B182" w14:textId="77777777" w:rsidTr="00BD4287">
        <w:trPr>
          <w:ins w:id="962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F7D6AA" w14:textId="77777777" w:rsidR="003C6D43" w:rsidRPr="00352C60" w:rsidRDefault="003C6D43" w:rsidP="00BD4287">
            <w:pPr>
              <w:keepNext/>
              <w:keepLines/>
              <w:spacing w:after="0"/>
              <w:rPr>
                <w:ins w:id="96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1F31F9C" w14:textId="77777777" w:rsidR="003C6D43" w:rsidRDefault="003C6D43" w:rsidP="00BD4287">
            <w:pPr>
              <w:keepNext/>
              <w:keepLines/>
              <w:spacing w:after="0"/>
              <w:rPr>
                <w:ins w:id="964" w:author="Putilin, Artyom" w:date="2020-10-23T22:06:00Z"/>
                <w:rFonts w:ascii="Arial" w:eastAsia="SimSun" w:hAnsi="Arial"/>
                <w:sz w:val="18"/>
              </w:rPr>
            </w:pPr>
            <w:proofErr w:type="spellStart"/>
            <w:ins w:id="965" w:author="Putilin, Artyom" w:date="2020-10-23T22:06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10741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6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41AC8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67" w:author="Putilin, Artyom" w:date="2020-10-23T22:06:00Z"/>
                <w:rFonts w:ascii="Arial" w:eastAsia="SimSun" w:hAnsi="Arial"/>
                <w:sz w:val="18"/>
              </w:rPr>
            </w:pPr>
            <w:ins w:id="968" w:author="Putilin, Artyom" w:date="2020-10-23T22:06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C6D43" w:rsidRPr="00C25669" w14:paraId="6E6E717C" w14:textId="77777777" w:rsidTr="00BD4287">
        <w:trPr>
          <w:ins w:id="969" w:author="Putilin, Artyom" w:date="2020-10-23T22:06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2F78D9B" w14:textId="77777777" w:rsidR="003C6D43" w:rsidRPr="00C25669" w:rsidRDefault="003C6D43" w:rsidP="00BD4287">
            <w:pPr>
              <w:keepNext/>
              <w:keepLines/>
              <w:spacing w:after="0"/>
              <w:rPr>
                <w:ins w:id="970" w:author="Putilin, Artyom" w:date="2020-10-23T22:06:00Z"/>
                <w:rFonts w:ascii="Arial" w:eastAsia="SimSun" w:hAnsi="Arial"/>
                <w:sz w:val="18"/>
              </w:rPr>
            </w:pPr>
            <w:ins w:id="971" w:author="Putilin, Artyom" w:date="2020-10-23T22:06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007B28" w14:textId="77777777" w:rsidR="003C6D43" w:rsidRPr="00575612" w:rsidRDefault="003C6D43" w:rsidP="00BD4287">
            <w:pPr>
              <w:keepNext/>
              <w:keepLines/>
              <w:spacing w:after="0"/>
              <w:rPr>
                <w:ins w:id="972" w:author="Putilin, Artyom" w:date="2020-10-23T22:06:00Z"/>
                <w:rFonts w:ascii="Arial" w:eastAsia="SimSun" w:hAnsi="Arial"/>
                <w:sz w:val="18"/>
              </w:rPr>
            </w:pPr>
            <w:ins w:id="973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816D26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7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745067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75" w:author="Putilin, Artyom" w:date="2020-10-23T22:06:00Z"/>
                <w:rFonts w:ascii="Arial" w:eastAsia="SimSun" w:hAnsi="Arial"/>
                <w:sz w:val="18"/>
              </w:rPr>
            </w:pPr>
            <w:ins w:id="976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E1533BB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77" w:author="Putilin, Artyom" w:date="2020-10-23T22:06:00Z"/>
                <w:rFonts w:ascii="Arial" w:eastAsia="SimSun" w:hAnsi="Arial"/>
                <w:sz w:val="18"/>
              </w:rPr>
            </w:pPr>
            <w:ins w:id="978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C6D43"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C6D43" w:rsidRPr="00C25669" w14:paraId="53FF9431" w14:textId="77777777" w:rsidTr="00BD4287">
        <w:trPr>
          <w:ins w:id="979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E04991C" w14:textId="77777777" w:rsidR="003C6D43" w:rsidRDefault="003C6D43" w:rsidP="00BD4287">
            <w:pPr>
              <w:keepNext/>
              <w:keepLines/>
              <w:spacing w:after="0"/>
              <w:rPr>
                <w:ins w:id="98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7292C7" w14:textId="77777777" w:rsidR="003C6D43" w:rsidRPr="00FF301E" w:rsidRDefault="003C6D43" w:rsidP="00BD4287">
            <w:pPr>
              <w:keepNext/>
              <w:keepLines/>
              <w:spacing w:after="0"/>
              <w:rPr>
                <w:ins w:id="981" w:author="Putilin, Artyom" w:date="2020-10-23T22:06:00Z"/>
                <w:rFonts w:ascii="Arial" w:eastAsia="SimSun" w:hAnsi="Arial"/>
                <w:sz w:val="18"/>
              </w:rPr>
            </w:pPr>
            <w:ins w:id="982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759A56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8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1AE9801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984" w:author="Putilin, Artyom" w:date="2020-10-23T22:06:00Z"/>
                <w:rFonts w:ascii="Arial" w:eastAsia="SimSun" w:hAnsi="Arial"/>
                <w:sz w:val="18"/>
              </w:rPr>
            </w:pPr>
            <w:ins w:id="985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420A3222" w14:textId="77777777" w:rsidR="003C6D43" w:rsidRPr="003C6D43" w:rsidRDefault="003C6D43" w:rsidP="00BD4287">
            <w:pPr>
              <w:keepNext/>
              <w:keepLines/>
              <w:spacing w:after="0"/>
              <w:jc w:val="center"/>
              <w:rPr>
                <w:ins w:id="986" w:author="Putilin, Artyom" w:date="2020-10-23T22:06:00Z"/>
                <w:rFonts w:ascii="Arial" w:eastAsia="SimSun" w:hAnsi="Arial"/>
                <w:sz w:val="18"/>
              </w:rPr>
            </w:pPr>
            <w:ins w:id="987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321F0A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988" w:author="Putilin, Artyom" w:date="2020-10-23T22:06:00Z"/>
                <w:rFonts w:ascii="Arial" w:eastAsia="SimSun" w:hAnsi="Arial"/>
                <w:sz w:val="18"/>
              </w:rPr>
            </w:pPr>
            <w:ins w:id="989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49DD908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90" w:author="Putilin, Artyom" w:date="2020-10-23T22:06:00Z"/>
                <w:rFonts w:ascii="Arial" w:eastAsia="SimSun" w:hAnsi="Arial"/>
                <w:sz w:val="18"/>
              </w:rPr>
            </w:pPr>
            <w:ins w:id="991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C6D43" w:rsidRPr="00C25669" w14:paraId="4CE42FB5" w14:textId="77777777" w:rsidTr="00BD4287">
        <w:trPr>
          <w:ins w:id="992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EE4F844" w14:textId="77777777" w:rsidR="003C6D43" w:rsidRDefault="003C6D43" w:rsidP="00BD4287">
            <w:pPr>
              <w:keepNext/>
              <w:keepLines/>
              <w:spacing w:after="0"/>
              <w:rPr>
                <w:ins w:id="99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1501BA" w14:textId="77777777" w:rsidR="003C6D43" w:rsidRPr="00FF301E" w:rsidRDefault="003C6D43" w:rsidP="00FF301E">
            <w:pPr>
              <w:spacing w:after="0"/>
              <w:rPr>
                <w:ins w:id="994" w:author="Putilin, Artyom" w:date="2020-10-23T22:06:00Z"/>
                <w:rFonts w:ascii="Arial" w:eastAsia="SimSun" w:hAnsi="Arial"/>
                <w:sz w:val="18"/>
              </w:rPr>
            </w:pPr>
            <w:ins w:id="995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EFF8D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9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A291EE7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97" w:author="Putilin, Artyom" w:date="2020-10-23T22:06:00Z"/>
                <w:rFonts w:ascii="Arial" w:eastAsia="SimSun" w:hAnsi="Arial"/>
                <w:sz w:val="18"/>
              </w:rPr>
            </w:pPr>
            <w:ins w:id="998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93530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99" w:author="Putilin, Artyom" w:date="2020-10-23T22:06:00Z"/>
                <w:rFonts w:ascii="Arial" w:eastAsia="SimSun" w:hAnsi="Arial"/>
                <w:sz w:val="18"/>
              </w:rPr>
            </w:pPr>
            <w:ins w:id="1000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C6D43" w:rsidRPr="00C25669" w14:paraId="0F5D85B7" w14:textId="77777777" w:rsidTr="00BD4287">
        <w:trPr>
          <w:ins w:id="1001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90708EB" w14:textId="77777777" w:rsidR="003C6D43" w:rsidRDefault="003C6D43" w:rsidP="00BD4287">
            <w:pPr>
              <w:keepNext/>
              <w:keepLines/>
              <w:spacing w:after="0"/>
              <w:rPr>
                <w:ins w:id="100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EE1B3A" w14:textId="77777777" w:rsidR="003C6D43" w:rsidRPr="00FF301E" w:rsidRDefault="003C6D43" w:rsidP="00FF301E">
            <w:pPr>
              <w:spacing w:after="0"/>
              <w:rPr>
                <w:ins w:id="1003" w:author="Putilin, Artyom" w:date="2020-10-23T22:06:00Z"/>
                <w:rFonts w:ascii="Arial" w:eastAsia="SimSun" w:hAnsi="Arial"/>
                <w:sz w:val="18"/>
              </w:rPr>
            </w:pPr>
            <w:ins w:id="1004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97639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0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4D3E0A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06" w:author="Putilin, Artyom" w:date="2020-10-23T22:06:00Z"/>
                <w:rFonts w:ascii="Arial" w:eastAsia="SimSun" w:hAnsi="Arial"/>
                <w:sz w:val="18"/>
              </w:rPr>
            </w:pPr>
            <w:ins w:id="1007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C6D43" w:rsidRPr="00C25669" w14:paraId="1D7F979A" w14:textId="77777777" w:rsidTr="00BD4287">
        <w:trPr>
          <w:ins w:id="1008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DF6F50" w14:textId="77777777" w:rsidR="003C6D43" w:rsidRDefault="003C6D43" w:rsidP="00BD4287">
            <w:pPr>
              <w:keepNext/>
              <w:keepLines/>
              <w:spacing w:after="0"/>
              <w:rPr>
                <w:ins w:id="100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3BDFB85" w14:textId="77777777" w:rsidR="003C6D43" w:rsidRPr="00FF301E" w:rsidRDefault="003C6D43" w:rsidP="00BD4287">
            <w:pPr>
              <w:keepNext/>
              <w:keepLines/>
              <w:spacing w:after="0"/>
              <w:rPr>
                <w:ins w:id="1010" w:author="Putilin, Artyom" w:date="2020-10-23T22:06:00Z"/>
                <w:rFonts w:ascii="Arial" w:eastAsia="SimSun" w:hAnsi="Arial"/>
                <w:sz w:val="18"/>
              </w:rPr>
            </w:pPr>
            <w:ins w:id="1011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6704A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1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29F3E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13" w:author="Putilin, Artyom" w:date="2020-10-23T22:06:00Z"/>
                <w:rFonts w:ascii="Arial" w:eastAsia="SimSun" w:hAnsi="Arial"/>
                <w:sz w:val="18"/>
              </w:rPr>
            </w:pPr>
            <w:ins w:id="1014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C6D43" w:rsidRPr="00C25669" w14:paraId="1DAD61D9" w14:textId="77777777" w:rsidTr="00BD4287">
        <w:trPr>
          <w:ins w:id="1015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2E7B3E1" w14:textId="77777777" w:rsidR="003C6D43" w:rsidRDefault="003C6D43" w:rsidP="00BD4287">
            <w:pPr>
              <w:keepNext/>
              <w:keepLines/>
              <w:spacing w:after="0"/>
              <w:rPr>
                <w:ins w:id="101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EC9CC6" w14:textId="77777777" w:rsidR="003C6D43" w:rsidRPr="00FF301E" w:rsidRDefault="003C6D43" w:rsidP="00BD4287">
            <w:pPr>
              <w:keepNext/>
              <w:keepLines/>
              <w:spacing w:after="0"/>
              <w:rPr>
                <w:ins w:id="1017" w:author="Putilin, Artyom" w:date="2020-10-23T22:06:00Z"/>
                <w:rFonts w:ascii="Arial" w:eastAsia="SimSun" w:hAnsi="Arial"/>
                <w:sz w:val="18"/>
              </w:rPr>
            </w:pPr>
            <w:ins w:id="1018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7303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19" w:author="Putilin, Artyom" w:date="2020-10-23T22:06:00Z"/>
                <w:rFonts w:ascii="Arial" w:eastAsia="SimSun" w:hAnsi="Arial"/>
                <w:sz w:val="18"/>
              </w:rPr>
            </w:pPr>
            <w:ins w:id="1020" w:author="Putilin, Artyom" w:date="2020-10-23T22:06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10C6F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21" w:author="Putilin, Artyom" w:date="2020-10-23T22:06:00Z"/>
                <w:rFonts w:ascii="Arial" w:eastAsia="SimSun" w:hAnsi="Arial"/>
                <w:sz w:val="18"/>
              </w:rPr>
            </w:pPr>
            <w:ins w:id="1022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C6D43" w:rsidRPr="00C25669" w14:paraId="67D66695" w14:textId="77777777" w:rsidTr="00BD4287">
        <w:trPr>
          <w:ins w:id="1023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F8F8831" w14:textId="77777777" w:rsidR="003C6D43" w:rsidRDefault="003C6D43" w:rsidP="00BD4287">
            <w:pPr>
              <w:keepNext/>
              <w:keepLines/>
              <w:spacing w:after="0"/>
              <w:rPr>
                <w:ins w:id="102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6888C7" w14:textId="77777777" w:rsidR="003C6D43" w:rsidRPr="00FF301E" w:rsidRDefault="003C6D43" w:rsidP="00BD4287">
            <w:pPr>
              <w:keepNext/>
              <w:keepLines/>
              <w:spacing w:after="0"/>
              <w:rPr>
                <w:ins w:id="1025" w:author="Putilin, Artyom" w:date="2020-10-23T22:06:00Z"/>
                <w:rFonts w:ascii="Arial" w:eastAsia="SimSun" w:hAnsi="Arial"/>
                <w:sz w:val="18"/>
              </w:rPr>
            </w:pPr>
            <w:ins w:id="1026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54375A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27" w:author="Putilin, Artyom" w:date="2020-10-23T22:06:00Z"/>
                <w:rFonts w:ascii="Arial" w:eastAsia="SimSun" w:hAnsi="Arial"/>
                <w:sz w:val="18"/>
              </w:rPr>
            </w:pPr>
            <w:ins w:id="1028" w:author="Putilin, Artyom" w:date="2020-10-23T22:06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DC313E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029" w:author="Putilin, Artyom" w:date="2020-10-23T22:06:00Z"/>
                <w:rFonts w:ascii="Arial" w:eastAsia="SimSun" w:hAnsi="Arial"/>
                <w:sz w:val="18"/>
              </w:rPr>
            </w:pPr>
            <w:ins w:id="1030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5C59DE2E" w14:textId="77777777" w:rsidR="003C6D43" w:rsidRPr="003C6D43" w:rsidRDefault="003C6D43" w:rsidP="00BD4287">
            <w:pPr>
              <w:keepNext/>
              <w:keepLines/>
              <w:spacing w:after="0"/>
              <w:jc w:val="center"/>
              <w:rPr>
                <w:ins w:id="1031" w:author="Putilin, Artyom" w:date="2020-10-23T22:06:00Z"/>
                <w:rFonts w:ascii="Arial" w:eastAsia="SimSun" w:hAnsi="Arial"/>
                <w:sz w:val="18"/>
              </w:rPr>
            </w:pPr>
            <w:ins w:id="1032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EAD6F90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033" w:author="Putilin, Artyom" w:date="2020-10-23T22:06:00Z"/>
                <w:rFonts w:ascii="Arial" w:eastAsia="SimSun" w:hAnsi="Arial"/>
                <w:sz w:val="18"/>
              </w:rPr>
            </w:pPr>
            <w:ins w:id="1034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5E9DD3E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35" w:author="Putilin, Artyom" w:date="2020-10-23T22:06:00Z"/>
                <w:rFonts w:ascii="Arial" w:eastAsia="SimSun" w:hAnsi="Arial"/>
                <w:sz w:val="18"/>
              </w:rPr>
            </w:pPr>
            <w:ins w:id="1036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C6D43" w:rsidRPr="00C25669" w14:paraId="719B07B2" w14:textId="77777777" w:rsidTr="00BD4287">
        <w:trPr>
          <w:ins w:id="1037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913C67" w14:textId="77777777" w:rsidR="003C6D43" w:rsidRDefault="003C6D43" w:rsidP="00BD4287">
            <w:pPr>
              <w:keepNext/>
              <w:keepLines/>
              <w:spacing w:after="0"/>
              <w:rPr>
                <w:ins w:id="103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C7413E" w14:textId="77777777" w:rsidR="003C6D43" w:rsidRPr="00FF301E" w:rsidRDefault="003C6D43" w:rsidP="00FF301E">
            <w:pPr>
              <w:spacing w:after="0"/>
              <w:rPr>
                <w:ins w:id="1039" w:author="Putilin, Artyom" w:date="2020-10-23T22:06:00Z"/>
                <w:rFonts w:ascii="Arial" w:eastAsia="SimSun" w:hAnsi="Arial"/>
                <w:sz w:val="18"/>
              </w:rPr>
            </w:pPr>
            <w:ins w:id="1040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1EAAE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4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8E854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42" w:author="Putilin, Artyom" w:date="2020-10-23T22:06:00Z"/>
                <w:rFonts w:ascii="Arial" w:eastAsia="SimSun" w:hAnsi="Arial"/>
                <w:sz w:val="18"/>
              </w:rPr>
            </w:pPr>
            <w:ins w:id="1043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C6D43" w:rsidRPr="00C25669" w14:paraId="1617FC2A" w14:textId="77777777" w:rsidTr="00BD4287">
        <w:trPr>
          <w:ins w:id="1044" w:author="Putilin, Artyom" w:date="2020-10-23T22:0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38325E2" w14:textId="77777777" w:rsidR="003C6D43" w:rsidRPr="00C25669" w:rsidRDefault="003C6D43" w:rsidP="00BD4287">
            <w:pPr>
              <w:keepNext/>
              <w:keepLines/>
              <w:spacing w:after="0"/>
              <w:rPr>
                <w:ins w:id="1045" w:author="Putilin, Artyom" w:date="2020-10-23T22:06:00Z"/>
                <w:rFonts w:ascii="Arial" w:eastAsia="SimSun" w:hAnsi="Arial"/>
                <w:sz w:val="18"/>
              </w:rPr>
            </w:pPr>
            <w:ins w:id="1046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51306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4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BBEA4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48" w:author="Putilin, Artyom" w:date="2020-10-23T22:06:00Z"/>
                <w:rFonts w:ascii="Arial" w:eastAsia="SimSun" w:hAnsi="Arial"/>
                <w:sz w:val="18"/>
              </w:rPr>
            </w:pPr>
            <w:ins w:id="1049" w:author="Putilin, Artyom" w:date="2020-10-23T22:06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C6D43" w:rsidRPr="00C25669" w14:paraId="1EA0376E" w14:textId="77777777" w:rsidTr="00BD4287">
        <w:trPr>
          <w:ins w:id="1050" w:author="Putilin, Artyom" w:date="2020-10-23T22:0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131A4A9" w14:textId="77777777" w:rsidR="003C6D43" w:rsidRPr="00C25669" w:rsidRDefault="003C6D43" w:rsidP="00BD4287">
            <w:pPr>
              <w:keepNext/>
              <w:keepLines/>
              <w:spacing w:after="0"/>
              <w:rPr>
                <w:ins w:id="1051" w:author="Putilin, Artyom" w:date="2020-10-23T22:06:00Z"/>
                <w:rFonts w:ascii="Arial" w:eastAsia="SimSun" w:hAnsi="Arial"/>
                <w:sz w:val="18"/>
              </w:rPr>
            </w:pPr>
            <w:ins w:id="1052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86B33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5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9664A7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54" w:author="Putilin, Artyom" w:date="2020-10-23T22:06:00Z"/>
                <w:rFonts w:ascii="Arial" w:eastAsia="SimSun" w:hAnsi="Arial"/>
                <w:sz w:val="18"/>
              </w:rPr>
            </w:pPr>
            <w:ins w:id="1055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C6D43" w:rsidRPr="00C25669" w14:paraId="182C3ADC" w14:textId="77777777" w:rsidTr="00BD4287">
        <w:trPr>
          <w:ins w:id="1056" w:author="Putilin, Artyom" w:date="2020-10-23T22:0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37B4BDC" w14:textId="77777777" w:rsidR="003C6D43" w:rsidRPr="00C25669" w:rsidRDefault="003C6D43" w:rsidP="00BD4287">
            <w:pPr>
              <w:keepNext/>
              <w:keepLines/>
              <w:spacing w:after="0"/>
              <w:rPr>
                <w:ins w:id="1057" w:author="Putilin, Artyom" w:date="2020-10-23T22:06:00Z"/>
                <w:rFonts w:ascii="Arial" w:eastAsia="SimSun" w:hAnsi="Arial"/>
                <w:sz w:val="18"/>
              </w:rPr>
            </w:pPr>
            <w:ins w:id="1058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19E2AE" w14:textId="77777777" w:rsidR="003C6D43" w:rsidRPr="00C25669" w:rsidRDefault="003C6D43" w:rsidP="00BD4287">
            <w:pPr>
              <w:keepNext/>
              <w:keepLines/>
              <w:spacing w:after="0"/>
              <w:rPr>
                <w:ins w:id="1059" w:author="Putilin, Artyom" w:date="2020-10-23T22:06:00Z"/>
                <w:rFonts w:ascii="Arial" w:eastAsia="SimSun" w:hAnsi="Arial"/>
                <w:sz w:val="18"/>
              </w:rPr>
            </w:pPr>
            <w:ins w:id="1060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1A0A0B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6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004A3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62" w:author="Putilin, Artyom" w:date="2020-10-23T22:06:00Z"/>
                <w:rFonts w:ascii="Arial" w:eastAsia="SimSun" w:hAnsi="Arial"/>
                <w:sz w:val="18"/>
              </w:rPr>
            </w:pPr>
            <w:ins w:id="1063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C6D43" w:rsidRPr="00C25669" w14:paraId="1145B91A" w14:textId="77777777" w:rsidTr="00BD4287">
        <w:trPr>
          <w:ins w:id="1064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DACEB4" w14:textId="77777777" w:rsidR="003C6D43" w:rsidRPr="00C25669" w:rsidRDefault="003C6D43" w:rsidP="00BD4287">
            <w:pPr>
              <w:keepNext/>
              <w:keepLines/>
              <w:spacing w:after="0"/>
              <w:rPr>
                <w:ins w:id="106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38C5DB" w14:textId="77777777" w:rsidR="003C6D43" w:rsidRPr="00C25669" w:rsidRDefault="003C6D43" w:rsidP="00BD4287">
            <w:pPr>
              <w:keepNext/>
              <w:keepLines/>
              <w:spacing w:after="0"/>
              <w:rPr>
                <w:ins w:id="1066" w:author="Putilin, Artyom" w:date="2020-10-23T22:06:00Z"/>
                <w:rFonts w:ascii="Arial" w:eastAsia="SimSun" w:hAnsi="Arial"/>
                <w:sz w:val="18"/>
              </w:rPr>
            </w:pPr>
            <w:ins w:id="1067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B1CC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6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A5BDD4D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69" w:author="Putilin, Artyom" w:date="2020-10-23T22:06:00Z"/>
                <w:rFonts w:ascii="Arial" w:eastAsia="SimSun" w:hAnsi="Arial"/>
                <w:sz w:val="18"/>
              </w:rPr>
            </w:pPr>
            <w:ins w:id="1070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C6D43" w:rsidRPr="00C25669" w14:paraId="2CA88E3A" w14:textId="77777777" w:rsidTr="00BD4287">
        <w:trPr>
          <w:ins w:id="1071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DAE407" w14:textId="77777777" w:rsidR="003C6D43" w:rsidRPr="00C25669" w:rsidRDefault="003C6D43" w:rsidP="00BD4287">
            <w:pPr>
              <w:keepNext/>
              <w:keepLines/>
              <w:spacing w:after="0"/>
              <w:rPr>
                <w:ins w:id="107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A6AA240" w14:textId="77777777" w:rsidR="003C6D43" w:rsidRPr="00C25669" w:rsidRDefault="003C6D43" w:rsidP="00BD4287">
            <w:pPr>
              <w:keepNext/>
              <w:keepLines/>
              <w:spacing w:after="0"/>
              <w:rPr>
                <w:ins w:id="1073" w:author="Putilin, Artyom" w:date="2020-10-23T22:06:00Z"/>
                <w:rFonts w:ascii="Arial" w:eastAsia="SimSun" w:hAnsi="Arial"/>
                <w:sz w:val="18"/>
              </w:rPr>
            </w:pPr>
            <w:ins w:id="1074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DF7CEA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7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C80D0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76" w:author="Putilin, Artyom" w:date="2020-10-23T22:06:00Z"/>
                <w:rFonts w:ascii="Arial" w:eastAsia="SimSun" w:hAnsi="Arial"/>
                <w:sz w:val="18"/>
              </w:rPr>
            </w:pPr>
            <w:ins w:id="1077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C6D43" w:rsidRPr="00C25669" w14:paraId="7DA5A14D" w14:textId="77777777" w:rsidTr="00BD4287">
        <w:trPr>
          <w:ins w:id="1078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96501E3" w14:textId="77777777" w:rsidR="003C6D43" w:rsidRPr="00C25669" w:rsidRDefault="003C6D43" w:rsidP="00BD4287">
            <w:pPr>
              <w:keepNext/>
              <w:keepLines/>
              <w:spacing w:after="0"/>
              <w:rPr>
                <w:ins w:id="107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30651DC" w14:textId="77777777" w:rsidR="003C6D43" w:rsidRPr="00C25669" w:rsidRDefault="003C6D43" w:rsidP="00BD4287">
            <w:pPr>
              <w:keepNext/>
              <w:keepLines/>
              <w:spacing w:after="0"/>
              <w:rPr>
                <w:ins w:id="1080" w:author="Putilin, Artyom" w:date="2020-10-23T22:06:00Z"/>
                <w:rFonts w:ascii="Arial" w:eastAsia="SimSun" w:hAnsi="Arial"/>
                <w:sz w:val="18"/>
              </w:rPr>
            </w:pPr>
            <w:ins w:id="1081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7F2A1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8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7E343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83" w:author="Putilin, Artyom" w:date="2020-10-23T22:06:00Z"/>
                <w:rFonts w:ascii="Arial" w:eastAsia="SimSun" w:hAnsi="Arial"/>
                <w:sz w:val="18"/>
              </w:rPr>
            </w:pPr>
            <w:ins w:id="1084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C6D43" w:rsidRPr="00C25669" w14:paraId="73BD37D7" w14:textId="77777777" w:rsidTr="00BD4287">
        <w:trPr>
          <w:ins w:id="1085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2A152F" w14:textId="77777777" w:rsidR="003C6D43" w:rsidRPr="00C25669" w:rsidRDefault="003C6D43" w:rsidP="00BD4287">
            <w:pPr>
              <w:keepNext/>
              <w:keepLines/>
              <w:spacing w:after="0"/>
              <w:rPr>
                <w:ins w:id="108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7BA2FD" w14:textId="77777777" w:rsidR="003C6D43" w:rsidRPr="00C25669" w:rsidRDefault="003C6D43" w:rsidP="00BD4287">
            <w:pPr>
              <w:keepNext/>
              <w:keepLines/>
              <w:spacing w:after="0"/>
              <w:rPr>
                <w:ins w:id="1087" w:author="Putilin, Artyom" w:date="2020-10-23T22:06:00Z"/>
                <w:rFonts w:ascii="Arial" w:eastAsia="SimSun" w:hAnsi="Arial"/>
                <w:sz w:val="18"/>
              </w:rPr>
            </w:pPr>
            <w:ins w:id="1088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28818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8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FCF12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90" w:author="Putilin, Artyom" w:date="2020-10-23T22:06:00Z"/>
                <w:rFonts w:ascii="Arial" w:eastAsia="SimSun" w:hAnsi="Arial"/>
                <w:sz w:val="18"/>
              </w:rPr>
            </w:pPr>
            <w:ins w:id="1091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C6D43" w:rsidRPr="00C25669" w14:paraId="502A066C" w14:textId="77777777" w:rsidTr="00BD4287">
        <w:trPr>
          <w:ins w:id="1092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D1433E8" w14:textId="77777777" w:rsidR="003C6D43" w:rsidRPr="00C25669" w:rsidRDefault="003C6D43" w:rsidP="00BD4287">
            <w:pPr>
              <w:keepNext/>
              <w:keepLines/>
              <w:spacing w:after="0"/>
              <w:rPr>
                <w:ins w:id="109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182E69" w14:textId="77777777" w:rsidR="003C6D43" w:rsidRPr="00C25669" w:rsidRDefault="003C6D43" w:rsidP="00BD4287">
            <w:pPr>
              <w:keepNext/>
              <w:keepLines/>
              <w:spacing w:after="0"/>
              <w:rPr>
                <w:ins w:id="1094" w:author="Putilin, Artyom" w:date="2020-10-23T22:06:00Z"/>
                <w:rFonts w:ascii="Arial" w:eastAsia="SimSun" w:hAnsi="Arial"/>
                <w:sz w:val="18"/>
              </w:rPr>
            </w:pPr>
            <w:ins w:id="1095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B957E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9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6DDFA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97" w:author="Putilin, Artyom" w:date="2020-10-23T22:06:00Z"/>
                <w:rFonts w:ascii="Arial" w:eastAsia="SimSun" w:hAnsi="Arial"/>
                <w:sz w:val="18"/>
              </w:rPr>
            </w:pPr>
            <w:ins w:id="1098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C6D43" w:rsidRPr="00C25669" w14:paraId="33FF40A6" w14:textId="77777777" w:rsidTr="00BD4287">
        <w:trPr>
          <w:ins w:id="1099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4547A1" w14:textId="77777777" w:rsidR="003C6D43" w:rsidRPr="00C25669" w:rsidRDefault="003C6D43" w:rsidP="00BD4287">
            <w:pPr>
              <w:keepNext/>
              <w:keepLines/>
              <w:spacing w:after="0"/>
              <w:rPr>
                <w:ins w:id="1100" w:author="Putilin, Artyom" w:date="2020-10-23T22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D9E8FE" w14:textId="77777777" w:rsidR="003C6D43" w:rsidRPr="00C25669" w:rsidRDefault="003C6D43" w:rsidP="00BD4287">
            <w:pPr>
              <w:keepNext/>
              <w:keepLines/>
              <w:spacing w:after="0"/>
              <w:rPr>
                <w:ins w:id="1101" w:author="Putilin, Artyom" w:date="2020-10-23T22:06:00Z"/>
                <w:rFonts w:ascii="Arial" w:eastAsia="SimSun" w:hAnsi="Arial"/>
                <w:sz w:val="18"/>
              </w:rPr>
            </w:pPr>
            <w:ins w:id="1102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CC3BB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0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1B43A7" w14:textId="77777777" w:rsidR="003C6D43" w:rsidRPr="004E679B" w:rsidRDefault="003C6D43" w:rsidP="00BD4287">
            <w:pPr>
              <w:keepNext/>
              <w:keepLines/>
              <w:spacing w:after="0"/>
              <w:jc w:val="center"/>
              <w:rPr>
                <w:ins w:id="1104" w:author="Putilin, Artyom" w:date="2020-10-23T22:06:00Z"/>
                <w:rFonts w:ascii="Arial" w:eastAsia="SimSun" w:hAnsi="Arial"/>
                <w:sz w:val="18"/>
              </w:rPr>
            </w:pPr>
            <w:ins w:id="1105" w:author="Putilin, Artyom" w:date="2020-10-23T22:06:00Z">
              <w:r>
                <w:rPr>
                  <w:rFonts w:ascii="Arial" w:eastAsia="SimSun" w:hAnsi="Arial"/>
                  <w:sz w:val="18"/>
                </w:rPr>
                <w:t>[WB]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3C6D43" w:rsidRPr="00C25669" w14:paraId="2A7DB2F2" w14:textId="77777777" w:rsidTr="00BD4287">
        <w:trPr>
          <w:ins w:id="1106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25FF81E" w14:textId="77777777" w:rsidR="003C6D43" w:rsidRPr="00C25669" w:rsidRDefault="003C6D43" w:rsidP="00BD4287">
            <w:pPr>
              <w:keepNext/>
              <w:keepLines/>
              <w:spacing w:after="0"/>
              <w:rPr>
                <w:ins w:id="1107" w:author="Putilin, Artyom" w:date="2020-10-23T22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6BE929C" w14:textId="77777777" w:rsidR="003C6D43" w:rsidRPr="00C25669" w:rsidRDefault="003C6D43" w:rsidP="00BD4287">
            <w:pPr>
              <w:keepNext/>
              <w:keepLines/>
              <w:spacing w:after="0"/>
              <w:rPr>
                <w:ins w:id="1108" w:author="Putilin, Artyom" w:date="2020-10-23T22:06:00Z"/>
                <w:rFonts w:ascii="Arial" w:eastAsia="SimSun" w:hAnsi="Arial"/>
                <w:sz w:val="18"/>
              </w:rPr>
            </w:pPr>
            <w:ins w:id="1109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0B19E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1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EC90D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11" w:author="Putilin, Artyom" w:date="2020-10-23T22:06:00Z"/>
                <w:rFonts w:ascii="Arial" w:eastAsia="SimSun" w:hAnsi="Arial"/>
                <w:sz w:val="18"/>
              </w:rPr>
            </w:pPr>
            <w:ins w:id="1112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C6D43" w:rsidRPr="00C25669" w14:paraId="03A9DFE9" w14:textId="77777777" w:rsidTr="00BD4287">
        <w:trPr>
          <w:ins w:id="1113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346A6C9" w14:textId="77777777" w:rsidR="003C6D43" w:rsidRPr="00C25669" w:rsidRDefault="003C6D43" w:rsidP="00BD4287">
            <w:pPr>
              <w:keepNext/>
              <w:keepLines/>
              <w:spacing w:after="0"/>
              <w:rPr>
                <w:ins w:id="1114" w:author="Putilin, Artyom" w:date="2020-10-23T22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87941B0" w14:textId="77777777" w:rsidR="003C6D43" w:rsidRPr="00C25669" w:rsidRDefault="003C6D43" w:rsidP="00BD4287">
            <w:pPr>
              <w:keepNext/>
              <w:keepLines/>
              <w:spacing w:after="0"/>
              <w:rPr>
                <w:ins w:id="1115" w:author="Putilin, Artyom" w:date="2020-10-23T22:06:00Z"/>
                <w:rFonts w:ascii="Arial" w:eastAsia="SimSun" w:hAnsi="Arial"/>
                <w:sz w:val="18"/>
              </w:rPr>
            </w:pPr>
            <w:ins w:id="1116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D9E08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1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871127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18" w:author="Putilin, Artyom" w:date="2020-10-23T22:06:00Z"/>
                <w:rFonts w:ascii="Arial" w:eastAsia="SimSun" w:hAnsi="Arial"/>
                <w:sz w:val="18"/>
              </w:rPr>
            </w:pPr>
            <w:ins w:id="1119" w:author="Putilin, Artyom" w:date="2020-10-23T22:06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C6D43" w:rsidRPr="00C25669" w14:paraId="7B8C04BB" w14:textId="77777777" w:rsidTr="00BD4287">
        <w:trPr>
          <w:ins w:id="1120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FF9FD9" w14:textId="77777777" w:rsidR="003C6D43" w:rsidRPr="00C25669" w:rsidRDefault="003C6D43" w:rsidP="00BD4287">
            <w:pPr>
              <w:keepNext/>
              <w:keepLines/>
              <w:spacing w:after="0"/>
              <w:rPr>
                <w:ins w:id="1121" w:author="Putilin, Artyom" w:date="2020-10-23T22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A41622" w14:textId="77777777" w:rsidR="003C6D43" w:rsidRPr="00C25669" w:rsidRDefault="003C6D43" w:rsidP="00BD4287">
            <w:pPr>
              <w:keepNext/>
              <w:keepLines/>
              <w:spacing w:after="0"/>
              <w:rPr>
                <w:ins w:id="1122" w:author="Putilin, Artyom" w:date="2020-10-23T22:06:00Z"/>
                <w:rFonts w:ascii="Arial" w:eastAsia="SimSun" w:hAnsi="Arial"/>
                <w:sz w:val="18"/>
              </w:rPr>
            </w:pPr>
            <w:ins w:id="1123" w:author="Putilin, Artyom" w:date="2020-10-23T22:0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F1E91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2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8745C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25" w:author="Putilin, Artyom" w:date="2020-10-23T22:06:00Z"/>
                <w:rFonts w:ascii="Arial" w:eastAsia="SimSun" w:hAnsi="Arial"/>
                <w:sz w:val="18"/>
              </w:rPr>
            </w:pPr>
            <w:ins w:id="1126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C6D43" w:rsidRPr="00C25669" w14:paraId="4CE32502" w14:textId="77777777" w:rsidTr="00BD4287">
        <w:trPr>
          <w:ins w:id="1127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9E714B" w14:textId="77777777" w:rsidR="003C6D43" w:rsidRPr="00C25669" w:rsidRDefault="003C6D43" w:rsidP="00BD4287">
            <w:pPr>
              <w:keepNext/>
              <w:keepLines/>
              <w:spacing w:after="0"/>
              <w:rPr>
                <w:ins w:id="112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A6D31B8" w14:textId="77777777" w:rsidR="003C6D43" w:rsidRPr="00C25669" w:rsidRDefault="003C6D43" w:rsidP="00BD4287">
            <w:pPr>
              <w:keepNext/>
              <w:keepLines/>
              <w:spacing w:after="0"/>
              <w:rPr>
                <w:ins w:id="1129" w:author="Putilin, Artyom" w:date="2020-10-23T22:06:00Z"/>
                <w:rFonts w:ascii="Arial" w:eastAsia="SimSun" w:hAnsi="Arial"/>
                <w:sz w:val="18"/>
              </w:rPr>
            </w:pPr>
            <w:ins w:id="1130" w:author="Putilin, Artyom" w:date="2020-10-23T22:0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195A2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3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A3684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32" w:author="Putilin, Artyom" w:date="2020-10-23T22:06:00Z"/>
                <w:rFonts w:ascii="Arial" w:eastAsia="SimSun" w:hAnsi="Arial"/>
                <w:sz w:val="18"/>
              </w:rPr>
            </w:pPr>
            <w:ins w:id="1133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9A6826" w:rsidRPr="00C25669" w14:paraId="6FA02218" w14:textId="77777777" w:rsidTr="00BD4287">
        <w:trPr>
          <w:ins w:id="1134" w:author="Putilin, Artyom" w:date="2020-10-23T22:0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10F9BB0" w14:textId="77777777" w:rsidR="009A6826" w:rsidRPr="00C25669" w:rsidRDefault="009A6826" w:rsidP="009A6826">
            <w:pPr>
              <w:keepNext/>
              <w:keepLines/>
              <w:spacing w:after="0"/>
              <w:rPr>
                <w:ins w:id="1135" w:author="Putilin, Artyom" w:date="2020-10-23T22:06:00Z"/>
                <w:rFonts w:ascii="Arial" w:eastAsia="SimSun" w:hAnsi="Arial"/>
                <w:sz w:val="18"/>
              </w:rPr>
            </w:pPr>
            <w:ins w:id="1136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D4803D" w14:textId="77777777" w:rsidR="009A6826" w:rsidRPr="00C25669" w:rsidRDefault="009A6826" w:rsidP="009A6826">
            <w:pPr>
              <w:keepNext/>
              <w:keepLines/>
              <w:spacing w:after="0"/>
              <w:rPr>
                <w:ins w:id="1137" w:author="Putilin, Artyom" w:date="2020-10-23T22:06:00Z"/>
                <w:rFonts w:ascii="Arial" w:eastAsia="SimSun" w:hAnsi="Arial" w:cs="Arial"/>
                <w:sz w:val="18"/>
                <w:szCs w:val="18"/>
              </w:rPr>
            </w:pPr>
            <w:ins w:id="1138" w:author="Putilin, Artyom" w:date="2020-10-23T22:06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85AB6" w14:textId="77777777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113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CCB496" w14:textId="34E9561E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1140" w:author="Putilin, Artyom" w:date="2020-10-23T22:06:00Z"/>
                <w:rFonts w:ascii="Arial" w:eastAsia="SimSun" w:hAnsi="Arial"/>
                <w:sz w:val="18"/>
              </w:rPr>
            </w:pPr>
            <w:ins w:id="1141" w:author="Putilin, Artyom" w:date="2020-11-11T15:29:00Z">
              <w:r>
                <w:rPr>
                  <w:rFonts w:ascii="Arial" w:eastAsia="SimSun" w:hAnsi="Arial"/>
                  <w:sz w:val="18"/>
                </w:rPr>
                <w:t xml:space="preserve">1000, 1002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38A85F" w14:textId="7DCB3BBC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1142" w:author="Putilin, Artyom" w:date="2020-10-23T22:06:00Z"/>
                <w:rFonts w:ascii="Arial" w:eastAsia="SimSun" w:hAnsi="Arial"/>
                <w:sz w:val="18"/>
              </w:rPr>
            </w:pPr>
            <w:ins w:id="1143" w:author="Putilin, Artyom" w:date="2020-11-11T15:29:00Z">
              <w:r>
                <w:rPr>
                  <w:rFonts w:ascii="Arial" w:eastAsia="SimSun" w:hAnsi="Arial"/>
                  <w:sz w:val="18"/>
                </w:rPr>
                <w:t>1001, 1003</w:t>
              </w:r>
            </w:ins>
          </w:p>
        </w:tc>
      </w:tr>
      <w:tr w:rsidR="003C6D43" w:rsidRPr="00C25669" w14:paraId="3540B6B4" w14:textId="77777777" w:rsidTr="00BD4287">
        <w:trPr>
          <w:ins w:id="1144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48EDE6" w14:textId="77777777" w:rsidR="003C6D43" w:rsidRPr="00C25669" w:rsidRDefault="003C6D43" w:rsidP="00BD4287">
            <w:pPr>
              <w:keepNext/>
              <w:keepLines/>
              <w:spacing w:after="0"/>
              <w:rPr>
                <w:ins w:id="114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1DB8213" w14:textId="77777777" w:rsidR="003C6D43" w:rsidRDefault="003C6D43" w:rsidP="00BD4287">
            <w:pPr>
              <w:keepNext/>
              <w:keepLines/>
              <w:spacing w:after="0"/>
              <w:rPr>
                <w:ins w:id="1146" w:author="Putilin, Artyom" w:date="2020-10-23T22:06:00Z"/>
                <w:rFonts w:ascii="Arial" w:eastAsia="SimSun" w:hAnsi="Arial" w:cs="Arial"/>
                <w:sz w:val="18"/>
                <w:szCs w:val="18"/>
              </w:rPr>
            </w:pPr>
            <w:ins w:id="1147" w:author="Putilin, Artyom" w:date="2020-10-23T22:06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19CD9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4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F03C7E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149" w:author="Putilin, Artyom" w:date="2020-10-23T22:06:00Z"/>
                <w:rFonts w:ascii="Arial" w:eastAsia="SimSun" w:hAnsi="Arial"/>
                <w:sz w:val="18"/>
              </w:rPr>
            </w:pPr>
            <w:ins w:id="1150" w:author="Putilin, Artyom" w:date="2020-10-23T22:06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4DA1B0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151" w:author="Putilin, Artyom" w:date="2020-10-23T22:06:00Z"/>
                <w:rFonts w:ascii="Arial" w:eastAsia="SimSun" w:hAnsi="Arial"/>
                <w:sz w:val="18"/>
              </w:rPr>
            </w:pPr>
            <w:ins w:id="1152" w:author="Putilin, Artyom" w:date="2020-10-23T22:06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C6D43" w:rsidRPr="00C25669" w14:paraId="2A5B0C55" w14:textId="77777777" w:rsidTr="00BD4287">
        <w:trPr>
          <w:ins w:id="1153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ADE219" w14:textId="77777777" w:rsidR="003C6D43" w:rsidRPr="00C25669" w:rsidRDefault="003C6D43" w:rsidP="00BD4287">
            <w:pPr>
              <w:keepNext/>
              <w:keepLines/>
              <w:spacing w:after="0"/>
              <w:rPr>
                <w:ins w:id="115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C7903B" w14:textId="77777777" w:rsidR="003C6D43" w:rsidRPr="00C25669" w:rsidRDefault="003C6D43" w:rsidP="00BD4287">
            <w:pPr>
              <w:keepNext/>
              <w:keepLines/>
              <w:spacing w:after="0"/>
              <w:rPr>
                <w:ins w:id="1155" w:author="Putilin, Artyom" w:date="2020-10-23T22:06:00Z"/>
                <w:rFonts w:ascii="Arial" w:eastAsia="SimSun" w:hAnsi="Arial" w:cs="Arial"/>
                <w:sz w:val="18"/>
                <w:szCs w:val="18"/>
              </w:rPr>
            </w:pPr>
            <w:ins w:id="1156" w:author="Putilin, Artyom" w:date="2020-10-23T22:0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F4F54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5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72C0CC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58" w:author="Putilin, Artyom" w:date="2020-10-23T22:06:00Z"/>
                <w:rFonts w:ascii="Arial" w:eastAsia="SimSun" w:hAnsi="Arial"/>
                <w:sz w:val="18"/>
              </w:rPr>
            </w:pPr>
            <w:ins w:id="1159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C6D43" w:rsidRPr="00C25669" w14:paraId="7F565DDF" w14:textId="77777777" w:rsidTr="00BD4287">
        <w:trPr>
          <w:ins w:id="1160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F4D188" w14:textId="77777777" w:rsidR="003C6D43" w:rsidRPr="00C25669" w:rsidRDefault="003C6D43" w:rsidP="00BD4287">
            <w:pPr>
              <w:keepNext/>
              <w:keepLines/>
              <w:spacing w:after="0"/>
              <w:rPr>
                <w:ins w:id="116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16F34F" w14:textId="77777777" w:rsidR="003C6D43" w:rsidRPr="00C25669" w:rsidRDefault="003C6D43" w:rsidP="00BD4287">
            <w:pPr>
              <w:keepNext/>
              <w:keepLines/>
              <w:spacing w:after="0"/>
              <w:rPr>
                <w:ins w:id="1162" w:author="Putilin, Artyom" w:date="2020-10-23T22:06:00Z"/>
                <w:rFonts w:ascii="Arial" w:eastAsia="SimSun" w:hAnsi="Arial"/>
                <w:sz w:val="18"/>
              </w:rPr>
            </w:pPr>
            <w:ins w:id="1163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80F5E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6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678496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65" w:author="Putilin, Artyom" w:date="2020-10-23T22:06:00Z"/>
                <w:rFonts w:ascii="Arial" w:eastAsia="SimSun" w:hAnsi="Arial"/>
                <w:sz w:val="18"/>
              </w:rPr>
            </w:pPr>
            <w:ins w:id="1166" w:author="Putilin, Artyom" w:date="2020-10-23T22:06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C6D43" w:rsidRPr="00C25669" w14:paraId="2E4FA6BA" w14:textId="77777777" w:rsidTr="00BD4287">
        <w:trPr>
          <w:ins w:id="1167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5C2169" w14:textId="77777777" w:rsidR="003C6D43" w:rsidRPr="00C25669" w:rsidRDefault="003C6D43" w:rsidP="00BD4287">
            <w:pPr>
              <w:keepNext/>
              <w:keepLines/>
              <w:spacing w:after="0"/>
              <w:rPr>
                <w:ins w:id="116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7A741C" w14:textId="77777777" w:rsidR="003C6D43" w:rsidRPr="00C25669" w:rsidRDefault="003C6D43" w:rsidP="00BD4287">
            <w:pPr>
              <w:keepNext/>
              <w:keepLines/>
              <w:spacing w:after="0"/>
              <w:rPr>
                <w:ins w:id="1169" w:author="Putilin, Artyom" w:date="2020-10-23T22:06:00Z"/>
                <w:rFonts w:ascii="Arial" w:eastAsia="SimSun" w:hAnsi="Arial"/>
                <w:sz w:val="18"/>
              </w:rPr>
            </w:pPr>
            <w:ins w:id="1170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C5548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7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4795E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72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73" w:author="Putilin, Artyom" w:date="2020-10-23T22:0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C6D43" w:rsidRPr="00C25669" w14:paraId="11C6214A" w14:textId="77777777" w:rsidTr="00BD4287">
        <w:trPr>
          <w:ins w:id="1174" w:author="Putilin, Artyom" w:date="2020-10-23T22:0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BBF5B0" w14:textId="77777777" w:rsidR="003C6D43" w:rsidRPr="00C25669" w:rsidRDefault="003C6D43" w:rsidP="00BD4287">
            <w:pPr>
              <w:keepNext/>
              <w:keepLines/>
              <w:spacing w:after="0"/>
              <w:rPr>
                <w:ins w:id="1175" w:author="Putilin, Artyom" w:date="2020-10-23T22:06:00Z"/>
                <w:rFonts w:ascii="Arial" w:eastAsia="SimSun" w:hAnsi="Arial"/>
                <w:sz w:val="18"/>
              </w:rPr>
            </w:pPr>
            <w:ins w:id="1176" w:author="Putilin, Artyom" w:date="2020-10-23T22:06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5CD4768" w14:textId="77777777" w:rsidR="003C6D43" w:rsidRPr="00C25669" w:rsidRDefault="003C6D43" w:rsidP="00BD4287">
            <w:pPr>
              <w:keepNext/>
              <w:keepLines/>
              <w:spacing w:after="0"/>
              <w:rPr>
                <w:ins w:id="1177" w:author="Putilin, Artyom" w:date="2020-10-23T22:06:00Z"/>
                <w:rFonts w:ascii="Arial" w:eastAsia="SimSun" w:hAnsi="Arial"/>
                <w:sz w:val="18"/>
              </w:rPr>
            </w:pPr>
            <w:ins w:id="1178" w:author="Putilin, Artyom" w:date="2020-10-23T22:06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F391023" w14:textId="77777777" w:rsidR="003C6D43" w:rsidRPr="00C25669" w:rsidRDefault="003C6D43" w:rsidP="00BD4287">
            <w:pPr>
              <w:keepNext/>
              <w:keepLines/>
              <w:spacing w:after="0"/>
              <w:rPr>
                <w:ins w:id="1179" w:author="Putilin, Artyom" w:date="2020-10-23T22:06:00Z"/>
                <w:rFonts w:ascii="Arial" w:eastAsia="SimSun" w:hAnsi="Arial"/>
                <w:sz w:val="18"/>
              </w:rPr>
            </w:pPr>
            <w:ins w:id="1180" w:author="Putilin, Artyom" w:date="2020-10-23T22:06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2CE0C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8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B76EB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82" w:author="Putilin, Artyom" w:date="2020-10-23T22:06:00Z"/>
                <w:rFonts w:ascii="Arial" w:eastAsia="SimSun" w:hAnsi="Arial"/>
                <w:sz w:val="18"/>
              </w:rPr>
            </w:pPr>
            <w:ins w:id="1183" w:author="Putilin, Artyom" w:date="2020-10-23T22:06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F1EF5BC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84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85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7982FD2D" w14:textId="77777777" w:rsidTr="00BD4287">
        <w:trPr>
          <w:ins w:id="1186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8F7CE40" w14:textId="77777777" w:rsidR="003C6D43" w:rsidRPr="00C25669" w:rsidRDefault="003C6D43" w:rsidP="00BD4287">
            <w:pPr>
              <w:keepNext/>
              <w:keepLines/>
              <w:spacing w:after="0"/>
              <w:rPr>
                <w:ins w:id="118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5B05A32" w14:textId="77777777" w:rsidR="003C6D43" w:rsidRPr="00C25669" w:rsidRDefault="003C6D43" w:rsidP="00BD4287">
            <w:pPr>
              <w:keepNext/>
              <w:keepLines/>
              <w:spacing w:after="0"/>
              <w:rPr>
                <w:ins w:id="118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9810E32" w14:textId="77777777" w:rsidR="003C6D43" w:rsidRPr="00C25669" w:rsidRDefault="003C6D43" w:rsidP="00BD4287">
            <w:pPr>
              <w:keepNext/>
              <w:keepLines/>
              <w:spacing w:after="0"/>
              <w:rPr>
                <w:ins w:id="1189" w:author="Putilin, Artyom" w:date="2020-10-23T22:06:00Z"/>
                <w:rFonts w:ascii="Arial" w:eastAsia="SimSun" w:hAnsi="Arial"/>
                <w:sz w:val="18"/>
              </w:rPr>
            </w:pPr>
            <w:ins w:id="1190" w:author="Putilin, Artyom" w:date="2020-10-23T22:06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0A92CC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9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BAE4E8A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92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93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907C0FA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94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95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7E359812" w14:textId="77777777" w:rsidTr="00BD4287">
        <w:trPr>
          <w:ins w:id="1196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13796B1" w14:textId="77777777" w:rsidR="003C6D43" w:rsidRPr="00C25669" w:rsidRDefault="003C6D43" w:rsidP="00BD4287">
            <w:pPr>
              <w:keepNext/>
              <w:keepLines/>
              <w:spacing w:after="0"/>
              <w:rPr>
                <w:ins w:id="119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C9CDB25" w14:textId="77777777" w:rsidR="003C6D43" w:rsidRPr="00C25669" w:rsidRDefault="003C6D43" w:rsidP="00BD4287">
            <w:pPr>
              <w:keepNext/>
              <w:keepLines/>
              <w:spacing w:after="0"/>
              <w:rPr>
                <w:ins w:id="1198" w:author="Putilin, Artyom" w:date="2020-10-23T22:06:00Z"/>
                <w:rFonts w:ascii="Arial" w:eastAsia="SimSun" w:hAnsi="Arial"/>
                <w:sz w:val="18"/>
              </w:rPr>
            </w:pPr>
            <w:ins w:id="1199" w:author="Putilin, Artyom" w:date="2020-10-23T22:06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8FE1EC" w14:textId="77777777" w:rsidR="003C6D43" w:rsidRPr="00C25669" w:rsidRDefault="003C6D43" w:rsidP="00BD4287">
            <w:pPr>
              <w:keepNext/>
              <w:keepLines/>
              <w:spacing w:after="0"/>
              <w:rPr>
                <w:ins w:id="1200" w:author="Putilin, Artyom" w:date="2020-10-23T22:06:00Z"/>
                <w:rFonts w:ascii="Arial" w:eastAsia="SimSun" w:hAnsi="Arial"/>
                <w:sz w:val="18"/>
              </w:rPr>
            </w:pPr>
            <w:ins w:id="1201" w:author="Putilin, Artyom" w:date="2020-10-23T22:06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DAFF8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0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892A3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03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04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247F5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05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06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3E9029EF" w14:textId="77777777" w:rsidTr="00BD4287">
        <w:trPr>
          <w:ins w:id="1207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17F395" w14:textId="77777777" w:rsidR="003C6D43" w:rsidRPr="00C25669" w:rsidRDefault="003C6D43" w:rsidP="00BD4287">
            <w:pPr>
              <w:keepNext/>
              <w:keepLines/>
              <w:spacing w:after="0"/>
              <w:rPr>
                <w:ins w:id="120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6E87D82" w14:textId="77777777" w:rsidR="003C6D43" w:rsidRPr="00C25669" w:rsidRDefault="003C6D43" w:rsidP="00BD4287">
            <w:pPr>
              <w:keepNext/>
              <w:keepLines/>
              <w:spacing w:after="0"/>
              <w:rPr>
                <w:ins w:id="120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023D106" w14:textId="77777777" w:rsidR="003C6D43" w:rsidRPr="00C25669" w:rsidRDefault="003C6D43" w:rsidP="00BD4287">
            <w:pPr>
              <w:keepNext/>
              <w:keepLines/>
              <w:spacing w:after="0"/>
              <w:rPr>
                <w:ins w:id="1210" w:author="Putilin, Artyom" w:date="2020-10-23T22:06:00Z"/>
                <w:rFonts w:ascii="Arial" w:eastAsia="SimSun" w:hAnsi="Arial"/>
                <w:sz w:val="18"/>
              </w:rPr>
            </w:pPr>
            <w:ins w:id="1211" w:author="Putilin, Artyom" w:date="2020-10-23T22:06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16A32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1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7CFB9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13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14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CB7D3B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15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16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14AA1C14" w14:textId="77777777" w:rsidTr="00BD4287">
        <w:trPr>
          <w:ins w:id="1217" w:author="Putilin, Artyom" w:date="2020-10-23T22:0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BA58613" w14:textId="77777777" w:rsidR="003C6D43" w:rsidRPr="00C25669" w:rsidRDefault="003C6D43" w:rsidP="00BD4287">
            <w:pPr>
              <w:keepNext/>
              <w:keepLines/>
              <w:spacing w:after="0"/>
              <w:rPr>
                <w:ins w:id="1218" w:author="Putilin, Artyom" w:date="2020-10-23T22:06:00Z"/>
                <w:rFonts w:ascii="Arial" w:eastAsia="SimSun" w:hAnsi="Arial"/>
                <w:sz w:val="18"/>
              </w:rPr>
            </w:pPr>
            <w:ins w:id="1219" w:author="Putilin, Artyom" w:date="2020-10-23T22:06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8154EFB" w14:textId="77777777" w:rsidR="003C6D43" w:rsidRPr="00C25669" w:rsidRDefault="003C6D43" w:rsidP="00BD4287">
            <w:pPr>
              <w:keepNext/>
              <w:keepLines/>
              <w:spacing w:after="0"/>
              <w:rPr>
                <w:ins w:id="1220" w:author="Putilin, Artyom" w:date="2020-10-23T22:06:00Z"/>
                <w:rFonts w:ascii="Arial" w:eastAsia="SimSun" w:hAnsi="Arial"/>
                <w:sz w:val="18"/>
              </w:rPr>
            </w:pPr>
            <w:ins w:id="1221" w:author="Putilin, Artyom" w:date="2020-10-23T22:06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483E958" w14:textId="77777777" w:rsidR="003C6D43" w:rsidRDefault="003C6D43" w:rsidP="00BD4287">
            <w:pPr>
              <w:keepNext/>
              <w:keepLines/>
              <w:spacing w:after="0"/>
              <w:rPr>
                <w:ins w:id="1222" w:author="Putilin, Artyom" w:date="2020-10-23T22:06:00Z"/>
                <w:rFonts w:ascii="Arial" w:eastAsia="SimSun" w:hAnsi="Arial"/>
                <w:sz w:val="18"/>
              </w:rPr>
            </w:pPr>
            <w:ins w:id="1223" w:author="Putilin, Artyom" w:date="2020-10-23T22:06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9BBFF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2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9204F4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25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26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8D595D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27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28" w:author="Putilin, Artyom" w:date="2020-10-23T22:06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C6D43" w:rsidRPr="00C25669" w14:paraId="78222370" w14:textId="77777777" w:rsidTr="00BD4287">
        <w:trPr>
          <w:ins w:id="1229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03F631" w14:textId="77777777" w:rsidR="003C6D43" w:rsidRPr="00C25669" w:rsidRDefault="003C6D43" w:rsidP="00BD4287">
            <w:pPr>
              <w:keepNext/>
              <w:keepLines/>
              <w:spacing w:after="0"/>
              <w:rPr>
                <w:ins w:id="123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C08A837" w14:textId="77777777" w:rsidR="003C6D43" w:rsidRPr="00C25669" w:rsidRDefault="003C6D43" w:rsidP="00BD4287">
            <w:pPr>
              <w:keepNext/>
              <w:keepLines/>
              <w:spacing w:after="0"/>
              <w:rPr>
                <w:ins w:id="123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32A2DD4" w14:textId="77777777" w:rsidR="003C6D43" w:rsidRDefault="003C6D43" w:rsidP="00BD4287">
            <w:pPr>
              <w:keepNext/>
              <w:keepLines/>
              <w:spacing w:after="0"/>
              <w:rPr>
                <w:ins w:id="1232" w:author="Putilin, Artyom" w:date="2020-10-23T22:06:00Z"/>
                <w:rFonts w:ascii="Arial" w:eastAsia="SimSun" w:hAnsi="Arial"/>
                <w:sz w:val="18"/>
              </w:rPr>
            </w:pPr>
            <w:ins w:id="1233" w:author="Putilin, Artyom" w:date="2020-10-23T22:06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2D14E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3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88AC2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35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36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40344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37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38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C6D43" w:rsidRPr="00C25669" w14:paraId="37108785" w14:textId="77777777" w:rsidTr="00BD4287">
        <w:trPr>
          <w:ins w:id="1239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0B680DD" w14:textId="77777777" w:rsidR="003C6D43" w:rsidRPr="00C25669" w:rsidRDefault="003C6D43" w:rsidP="00BD4287">
            <w:pPr>
              <w:keepNext/>
              <w:keepLines/>
              <w:spacing w:after="0"/>
              <w:rPr>
                <w:ins w:id="124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47A7DD3" w14:textId="77777777" w:rsidR="003C6D43" w:rsidRPr="00C25669" w:rsidRDefault="003C6D43" w:rsidP="00BD4287">
            <w:pPr>
              <w:keepNext/>
              <w:keepLines/>
              <w:spacing w:after="0"/>
              <w:rPr>
                <w:ins w:id="1241" w:author="Putilin, Artyom" w:date="2020-10-23T22:06:00Z"/>
                <w:rFonts w:ascii="Arial" w:eastAsia="SimSun" w:hAnsi="Arial"/>
                <w:sz w:val="18"/>
              </w:rPr>
            </w:pPr>
            <w:ins w:id="1242" w:author="Putilin, Artyom" w:date="2020-10-23T22:06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A39AB77" w14:textId="77777777" w:rsidR="003C6D43" w:rsidRDefault="003C6D43" w:rsidP="00BD4287">
            <w:pPr>
              <w:keepNext/>
              <w:keepLines/>
              <w:spacing w:after="0"/>
              <w:rPr>
                <w:ins w:id="1243" w:author="Putilin, Artyom" w:date="2020-10-23T22:06:00Z"/>
                <w:rFonts w:ascii="Arial" w:eastAsia="SimSun" w:hAnsi="Arial"/>
                <w:sz w:val="18"/>
              </w:rPr>
            </w:pPr>
            <w:ins w:id="1244" w:author="Putilin, Artyom" w:date="2020-10-23T22:06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73EDB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4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7263A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46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47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A6530D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48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49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6AA558E7" w14:textId="77777777" w:rsidTr="00BD4287">
        <w:trPr>
          <w:ins w:id="1250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2BCF1D" w14:textId="77777777" w:rsidR="003C6D43" w:rsidRPr="00C25669" w:rsidRDefault="003C6D43" w:rsidP="00BD4287">
            <w:pPr>
              <w:keepNext/>
              <w:keepLines/>
              <w:spacing w:after="0"/>
              <w:rPr>
                <w:ins w:id="125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BB53E2F" w14:textId="77777777" w:rsidR="003C6D43" w:rsidRPr="00C25669" w:rsidRDefault="003C6D43" w:rsidP="00BD4287">
            <w:pPr>
              <w:keepNext/>
              <w:keepLines/>
              <w:spacing w:after="0"/>
              <w:rPr>
                <w:ins w:id="125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31F892E" w14:textId="77777777" w:rsidR="003C6D43" w:rsidRDefault="003C6D43" w:rsidP="00BD4287">
            <w:pPr>
              <w:keepNext/>
              <w:keepLines/>
              <w:spacing w:after="0"/>
              <w:rPr>
                <w:ins w:id="1253" w:author="Putilin, Artyom" w:date="2020-10-23T22:06:00Z"/>
                <w:rFonts w:ascii="Arial" w:eastAsia="SimSun" w:hAnsi="Arial"/>
                <w:sz w:val="18"/>
              </w:rPr>
            </w:pPr>
            <w:ins w:id="1254" w:author="Putilin, Artyom" w:date="2020-10-23T22:06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DEB08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5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9263C6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56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57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E6FDD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58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59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311DF414" w14:textId="77777777" w:rsidTr="00BD4287">
        <w:trPr>
          <w:ins w:id="1260" w:author="Putilin, Artyom" w:date="2020-10-23T22:3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81DC" w14:textId="54ACE78D" w:rsidR="00162C62" w:rsidRPr="00C25669" w:rsidRDefault="00162C62" w:rsidP="00162C62">
            <w:pPr>
              <w:keepNext/>
              <w:keepLines/>
              <w:spacing w:after="0"/>
              <w:rPr>
                <w:ins w:id="1261" w:author="Putilin, Artyom" w:date="2020-10-23T22:39:00Z"/>
                <w:rFonts w:ascii="Arial" w:eastAsia="SimSun" w:hAnsi="Arial"/>
                <w:sz w:val="18"/>
                <w:lang w:val="en-US"/>
              </w:rPr>
            </w:pPr>
            <w:ins w:id="1262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96B6" w14:textId="083BDC2D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263" w:author="Putilin, Artyom" w:date="2020-10-23T22:39:00Z"/>
                <w:rFonts w:ascii="Arial" w:eastAsia="SimSun" w:hAnsi="Arial"/>
                <w:sz w:val="18"/>
              </w:rPr>
            </w:pPr>
            <w:ins w:id="1264" w:author="Putilin, Artyom" w:date="2020-10-23T22:39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8A06" w14:textId="15C714B9" w:rsidR="00162C62" w:rsidRDefault="00D479D3" w:rsidP="00162C62">
            <w:pPr>
              <w:keepNext/>
              <w:keepLines/>
              <w:spacing w:after="0"/>
              <w:jc w:val="center"/>
              <w:rPr>
                <w:ins w:id="1265" w:author="Putilin, Artyom" w:date="2020-10-23T22:39:00Z"/>
                <w:rFonts w:ascii="Arial" w:eastAsia="SimSun" w:hAnsi="Arial"/>
                <w:sz w:val="18"/>
              </w:rPr>
            </w:pPr>
            <w:ins w:id="1266" w:author="Putilin, Artyom" w:date="2020-11-11T16:23:00Z">
              <w:r>
                <w:rPr>
                  <w:rFonts w:ascii="Arial" w:eastAsia="SimSun" w:hAnsi="Arial"/>
                  <w:sz w:val="18"/>
                </w:rPr>
                <w:t>-0.25</w:t>
              </w:r>
            </w:ins>
          </w:p>
        </w:tc>
      </w:tr>
      <w:tr w:rsidR="00162C62" w:rsidRPr="00C25669" w14:paraId="2979E248" w14:textId="77777777" w:rsidTr="00BD4287">
        <w:trPr>
          <w:ins w:id="1267" w:author="Putilin, Artyom" w:date="2020-10-23T22:3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42AB" w14:textId="1F5765DF" w:rsidR="00162C62" w:rsidRPr="00C25669" w:rsidRDefault="00162C62" w:rsidP="00162C62">
            <w:pPr>
              <w:keepNext/>
              <w:keepLines/>
              <w:spacing w:after="0"/>
              <w:rPr>
                <w:ins w:id="1268" w:author="Putilin, Artyom" w:date="2020-10-23T22:39:00Z"/>
                <w:rFonts w:ascii="Arial" w:eastAsia="SimSun" w:hAnsi="Arial"/>
                <w:sz w:val="18"/>
                <w:lang w:val="en-US"/>
              </w:rPr>
            </w:pPr>
            <w:ins w:id="1269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4CC5" w14:textId="76EBDF38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270" w:author="Putilin, Artyom" w:date="2020-10-23T22:39:00Z"/>
                <w:rFonts w:ascii="Arial" w:eastAsia="SimSun" w:hAnsi="Arial"/>
                <w:sz w:val="18"/>
              </w:rPr>
            </w:pPr>
            <w:ins w:id="1271" w:author="Putilin, Artyom" w:date="2020-10-23T22:39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19AD" w14:textId="5EA613CD" w:rsidR="00162C62" w:rsidRDefault="00162C62" w:rsidP="00162C62">
            <w:pPr>
              <w:keepNext/>
              <w:keepLines/>
              <w:spacing w:after="0"/>
              <w:jc w:val="center"/>
              <w:rPr>
                <w:ins w:id="1272" w:author="Putilin, Artyom" w:date="2020-10-23T22:39:00Z"/>
                <w:rFonts w:ascii="Arial" w:eastAsia="SimSun" w:hAnsi="Arial"/>
                <w:sz w:val="18"/>
              </w:rPr>
            </w:pPr>
            <w:ins w:id="1273" w:author="Putilin, Artyom" w:date="2020-10-23T22:39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C6D43" w:rsidRPr="00C25669" w14:paraId="111B84FE" w14:textId="77777777" w:rsidTr="00BD4287">
        <w:trPr>
          <w:ins w:id="1274" w:author="Putilin, Artyom" w:date="2020-10-23T22:0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8569" w14:textId="77777777" w:rsidR="003C6D43" w:rsidRPr="00C25669" w:rsidRDefault="003C6D43" w:rsidP="00BD4287">
            <w:pPr>
              <w:keepNext/>
              <w:keepLines/>
              <w:spacing w:after="0"/>
              <w:rPr>
                <w:ins w:id="1275" w:author="Putilin, Artyom" w:date="2020-10-23T22:06:00Z"/>
                <w:rFonts w:ascii="Arial" w:eastAsia="SimSun" w:hAnsi="Arial"/>
                <w:sz w:val="18"/>
                <w:lang w:val="en-US"/>
              </w:rPr>
            </w:pPr>
            <w:ins w:id="1276" w:author="Putilin, Artyom" w:date="2020-10-23T22:06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F1C7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7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109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78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79" w:author="Putilin, Artyom" w:date="2020-10-23T22:06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C6D43" w:rsidRPr="00C25669" w14:paraId="34DFAFDA" w14:textId="77777777" w:rsidTr="00BD4287">
        <w:trPr>
          <w:ins w:id="1280" w:author="Putilin, Artyom" w:date="2020-10-23T22:0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CA1B" w14:textId="77777777" w:rsidR="003C6D43" w:rsidRPr="00C25669" w:rsidRDefault="003C6D43" w:rsidP="00BD4287">
            <w:pPr>
              <w:keepNext/>
              <w:keepLines/>
              <w:spacing w:after="0"/>
              <w:rPr>
                <w:ins w:id="1281" w:author="Putilin, Artyom" w:date="2020-10-23T22:06:00Z"/>
                <w:rFonts w:ascii="Arial" w:eastAsia="SimSun" w:hAnsi="Arial"/>
                <w:sz w:val="18"/>
                <w:lang w:val="en-US"/>
              </w:rPr>
            </w:pPr>
            <w:ins w:id="1282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52BD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8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E9D7" w14:textId="77777777" w:rsidR="003C6D43" w:rsidRPr="0059125C" w:rsidRDefault="003C6D43" w:rsidP="00BD4287">
            <w:pPr>
              <w:keepNext/>
              <w:keepLines/>
              <w:spacing w:after="0"/>
              <w:jc w:val="center"/>
              <w:rPr>
                <w:ins w:id="1284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85" w:author="Putilin, Artyom" w:date="2020-10-23T22:06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0FF4940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86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87" w:author="Putilin, Artyom" w:date="2020-10-23T22:06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250914" w:rsidRPr="00C25669" w14:paraId="73B1320F" w14:textId="77777777" w:rsidTr="00BD4287">
        <w:trPr>
          <w:ins w:id="1288" w:author="Putilin, Artyom" w:date="2020-11-11T15:0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CA83" w14:textId="5A06E90E" w:rsidR="00250914" w:rsidRPr="00C25669" w:rsidRDefault="00250914" w:rsidP="00250914">
            <w:pPr>
              <w:keepNext/>
              <w:keepLines/>
              <w:spacing w:after="0"/>
              <w:rPr>
                <w:ins w:id="1289" w:author="Putilin, Artyom" w:date="2020-11-11T15:00:00Z"/>
                <w:rFonts w:ascii="Arial" w:eastAsia="SimSun" w:hAnsi="Arial"/>
                <w:sz w:val="18"/>
              </w:rPr>
            </w:pPr>
            <w:ins w:id="1290" w:author="Putilin, Artyom" w:date="2020-11-11T15:00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D138" w14:textId="77777777" w:rsidR="00250914" w:rsidRPr="00C25669" w:rsidRDefault="00250914" w:rsidP="00250914">
            <w:pPr>
              <w:keepNext/>
              <w:keepLines/>
              <w:spacing w:after="0"/>
              <w:jc w:val="center"/>
              <w:rPr>
                <w:ins w:id="1291" w:author="Putilin, Artyom" w:date="2020-11-11T15:0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0BB7" w14:textId="5627AD21" w:rsidR="00250914" w:rsidRPr="0059125C" w:rsidRDefault="00250914" w:rsidP="00250914">
            <w:pPr>
              <w:keepNext/>
              <w:keepLines/>
              <w:spacing w:after="0"/>
              <w:jc w:val="center"/>
              <w:rPr>
                <w:ins w:id="1292" w:author="Putilin, Artyom" w:date="2020-11-11T15:00:00Z"/>
                <w:rFonts w:ascii="Arial" w:eastAsia="SimSun" w:hAnsi="Arial"/>
                <w:sz w:val="18"/>
                <w:lang w:eastAsia="zh-CN"/>
              </w:rPr>
            </w:pPr>
            <w:ins w:id="1293" w:author="Putilin, Artyom" w:date="2020-11-11T15:00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14:paraId="046A19D6" w14:textId="77777777" w:rsidR="003C6D43" w:rsidRDefault="003C6D43" w:rsidP="003C6D43">
      <w:pPr>
        <w:pStyle w:val="TH"/>
        <w:rPr>
          <w:ins w:id="1294" w:author="Putilin, Artyom" w:date="2020-10-23T22:06:00Z"/>
        </w:rPr>
      </w:pPr>
    </w:p>
    <w:p w14:paraId="756DDFD6" w14:textId="4ED599CC" w:rsidR="003C6D43" w:rsidRPr="00C25669" w:rsidRDefault="003C6D43" w:rsidP="003C6D43">
      <w:pPr>
        <w:pStyle w:val="TH"/>
        <w:rPr>
          <w:ins w:id="1295" w:author="Putilin, Artyom" w:date="2020-10-23T22:06:00Z"/>
        </w:rPr>
      </w:pPr>
      <w:ins w:id="1296" w:author="Putilin, Artyom" w:date="2020-10-23T22:06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</w:ins>
      <w:ins w:id="1297" w:author="Putilin, Artyom" w:date="2020-11-12T01:16:00Z">
        <w:r w:rsidR="006754FC">
          <w:t>2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77"/>
        <w:gridCol w:w="1267"/>
        <w:gridCol w:w="1366"/>
        <w:gridCol w:w="1176"/>
        <w:gridCol w:w="597"/>
      </w:tblGrid>
      <w:tr w:rsidR="003C6D43" w:rsidRPr="00C25669" w14:paraId="4F9645C2" w14:textId="77777777" w:rsidTr="000B5486">
        <w:trPr>
          <w:trHeight w:val="374"/>
          <w:jc w:val="center"/>
          <w:ins w:id="1298" w:author="Putilin, Artyom" w:date="2020-10-23T22:06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19D1B725" w14:textId="77777777" w:rsidR="003C6D43" w:rsidRPr="00C25669" w:rsidRDefault="003C6D43" w:rsidP="00BD4287">
            <w:pPr>
              <w:pStyle w:val="TAH"/>
              <w:rPr>
                <w:ins w:id="1299" w:author="Putilin, Artyom" w:date="2020-10-23T22:06:00Z"/>
              </w:rPr>
            </w:pPr>
            <w:ins w:id="1300" w:author="Putilin, Artyom" w:date="2020-10-23T22:06:00Z">
              <w:r w:rsidRPr="00C25669">
                <w:t>Test num.</w:t>
              </w:r>
            </w:ins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D6BB9D8" w14:textId="6F37D352" w:rsidR="003C6D43" w:rsidRPr="00C25669" w:rsidRDefault="003C6D43" w:rsidP="00BD4287">
            <w:pPr>
              <w:pStyle w:val="TAH"/>
              <w:rPr>
                <w:ins w:id="1301" w:author="Putilin, Artyom" w:date="2020-10-23T22:06:00Z"/>
              </w:rPr>
            </w:pPr>
            <w:ins w:id="1302" w:author="Putilin, Artyom" w:date="2020-10-23T22:06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  <w:ins w:id="1303" w:author="Putilin, Artyom" w:date="2020-11-11T15:10:00Z">
              <w:r w:rsidR="000B5486"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8C55E2C" w14:textId="77777777" w:rsidR="003C6D43" w:rsidRPr="00C25669" w:rsidRDefault="003C6D43" w:rsidP="00BD4287">
            <w:pPr>
              <w:pStyle w:val="TAH"/>
              <w:rPr>
                <w:ins w:id="1304" w:author="Putilin, Artyom" w:date="2020-10-23T22:06:00Z"/>
              </w:rPr>
            </w:pPr>
            <w:ins w:id="1305" w:author="Putilin, Artyom" w:date="2020-10-23T22:0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56BA9B7E" w14:textId="77777777" w:rsidR="003C6D43" w:rsidRPr="00C25669" w:rsidRDefault="003C6D43" w:rsidP="00BD4287">
            <w:pPr>
              <w:pStyle w:val="TAH"/>
              <w:rPr>
                <w:ins w:id="1306" w:author="Putilin, Artyom" w:date="2020-10-23T22:06:00Z"/>
                <w:lang w:eastAsia="zh-CN"/>
              </w:rPr>
            </w:pPr>
            <w:ins w:id="1307" w:author="Putilin, Artyom" w:date="2020-10-23T22:0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4" w:type="pct"/>
            <w:vMerge w:val="restart"/>
            <w:shd w:val="clear" w:color="auto" w:fill="FFFFFF"/>
            <w:vAlign w:val="center"/>
          </w:tcPr>
          <w:p w14:paraId="4FEC24FD" w14:textId="77777777" w:rsidR="003C6D43" w:rsidRPr="00C25669" w:rsidRDefault="003C6D43" w:rsidP="00BD4287">
            <w:pPr>
              <w:pStyle w:val="TAH"/>
              <w:rPr>
                <w:ins w:id="1308" w:author="Putilin, Artyom" w:date="2020-10-23T22:06:00Z"/>
              </w:rPr>
            </w:pPr>
            <w:ins w:id="1309" w:author="Putilin, Artyom" w:date="2020-10-23T22:06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153CD2F" w14:textId="77777777" w:rsidR="003C6D43" w:rsidRPr="00C25669" w:rsidRDefault="003C6D43" w:rsidP="00BD4287">
            <w:pPr>
              <w:pStyle w:val="TAH"/>
              <w:rPr>
                <w:ins w:id="1310" w:author="Putilin, Artyom" w:date="2020-10-23T22:06:00Z"/>
              </w:rPr>
            </w:pPr>
            <w:ins w:id="1311" w:author="Putilin, Artyom" w:date="2020-10-23T22:06:00Z">
              <w:r w:rsidRPr="00C25669">
                <w:t>Propagation condition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76F364A7" w14:textId="77777777" w:rsidR="003C6D43" w:rsidRPr="00C25669" w:rsidRDefault="003C6D43" w:rsidP="00BD4287">
            <w:pPr>
              <w:pStyle w:val="TAH"/>
              <w:rPr>
                <w:ins w:id="1312" w:author="Putilin, Artyom" w:date="2020-10-23T22:06:00Z"/>
              </w:rPr>
            </w:pPr>
            <w:ins w:id="1313" w:author="Putilin, Artyom" w:date="2020-10-23T22:06:00Z">
              <w:r w:rsidRPr="00C25669">
                <w:t>Correlation matrix and antenna configuration</w:t>
              </w:r>
            </w:ins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7269600A" w14:textId="77777777" w:rsidR="003C6D43" w:rsidRPr="00C25669" w:rsidRDefault="003C6D43" w:rsidP="00BD4287">
            <w:pPr>
              <w:pStyle w:val="TAH"/>
              <w:rPr>
                <w:ins w:id="1314" w:author="Putilin, Artyom" w:date="2020-10-23T22:06:00Z"/>
              </w:rPr>
            </w:pPr>
            <w:ins w:id="1315" w:author="Putilin, Artyom" w:date="2020-10-23T22:06:00Z">
              <w:r w:rsidRPr="00C25669">
                <w:t>Reference value</w:t>
              </w:r>
            </w:ins>
          </w:p>
        </w:tc>
      </w:tr>
      <w:tr w:rsidR="009E05A1" w:rsidRPr="00C25669" w14:paraId="79DCCE97" w14:textId="77777777" w:rsidTr="000B5486">
        <w:trPr>
          <w:trHeight w:val="374"/>
          <w:jc w:val="center"/>
          <w:ins w:id="1316" w:author="Putilin, Artyom" w:date="2020-10-23T22:06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52FF137E" w14:textId="77777777" w:rsidR="009E05A1" w:rsidRPr="00C25669" w:rsidRDefault="009E05A1" w:rsidP="009E05A1">
            <w:pPr>
              <w:pStyle w:val="TAH"/>
              <w:rPr>
                <w:ins w:id="1317" w:author="Putilin, Artyom" w:date="2020-10-23T22:06:00Z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E9BB7D2" w14:textId="77777777" w:rsidR="009E05A1" w:rsidRPr="00C25669" w:rsidRDefault="009E05A1" w:rsidP="009E05A1">
            <w:pPr>
              <w:pStyle w:val="TAH"/>
              <w:rPr>
                <w:ins w:id="1318" w:author="Putilin, Artyom" w:date="2020-10-23T22:0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56E7AE1B" w14:textId="77777777" w:rsidR="009E05A1" w:rsidRPr="00C25669" w:rsidRDefault="009E05A1" w:rsidP="009E05A1">
            <w:pPr>
              <w:pStyle w:val="TAH"/>
              <w:rPr>
                <w:ins w:id="1319" w:author="Putilin, Artyom" w:date="2020-10-23T22:0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10F3234" w14:textId="77777777" w:rsidR="009E05A1" w:rsidRPr="00C25669" w:rsidRDefault="009E05A1" w:rsidP="009E05A1">
            <w:pPr>
              <w:pStyle w:val="TAH"/>
              <w:rPr>
                <w:ins w:id="1320" w:author="Putilin, Artyom" w:date="2020-10-23T22:06:00Z"/>
              </w:rPr>
            </w:pPr>
          </w:p>
        </w:tc>
        <w:tc>
          <w:tcPr>
            <w:tcW w:w="454" w:type="pct"/>
            <w:vMerge/>
            <w:shd w:val="clear" w:color="auto" w:fill="FFFFFF"/>
          </w:tcPr>
          <w:p w14:paraId="0F05BA0E" w14:textId="77777777" w:rsidR="009E05A1" w:rsidRPr="00C25669" w:rsidRDefault="009E05A1" w:rsidP="009E05A1">
            <w:pPr>
              <w:pStyle w:val="TAH"/>
              <w:rPr>
                <w:ins w:id="1321" w:author="Putilin, Artyom" w:date="2020-10-23T22:06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9BF514C" w14:textId="77777777" w:rsidR="009E05A1" w:rsidRPr="00C25669" w:rsidRDefault="009E05A1" w:rsidP="009E05A1">
            <w:pPr>
              <w:pStyle w:val="TAH"/>
              <w:rPr>
                <w:ins w:id="1322" w:author="Putilin, Artyom" w:date="2020-10-23T22:06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6B9EC2DF" w14:textId="77777777" w:rsidR="009E05A1" w:rsidRPr="00C25669" w:rsidRDefault="009E05A1" w:rsidP="009E05A1">
            <w:pPr>
              <w:pStyle w:val="TAH"/>
              <w:rPr>
                <w:ins w:id="1323" w:author="Putilin, Artyom" w:date="2020-10-23T22:06:00Z"/>
              </w:rPr>
            </w:pPr>
          </w:p>
        </w:tc>
        <w:tc>
          <w:tcPr>
            <w:tcW w:w="609" w:type="pct"/>
            <w:shd w:val="clear" w:color="auto" w:fill="FFFFFF"/>
            <w:vAlign w:val="center"/>
          </w:tcPr>
          <w:p w14:paraId="79E4981B" w14:textId="77777777" w:rsidR="009E05A1" w:rsidRDefault="009E05A1" w:rsidP="009E05A1">
            <w:pPr>
              <w:pStyle w:val="TAH"/>
              <w:rPr>
                <w:ins w:id="1324" w:author="Putilin, Artyom" w:date="2020-11-11T14:53:00Z"/>
              </w:rPr>
            </w:pPr>
            <w:ins w:id="1325" w:author="Putilin, Artyom" w:date="2020-11-11T14:53:00Z">
              <w:r>
                <w:t>Fraction of</w:t>
              </w:r>
            </w:ins>
          </w:p>
          <w:p w14:paraId="51AC358D" w14:textId="77777777" w:rsidR="009E05A1" w:rsidRDefault="009E05A1" w:rsidP="009E05A1">
            <w:pPr>
              <w:pStyle w:val="TAH"/>
              <w:rPr>
                <w:ins w:id="1326" w:author="Putilin, Artyom" w:date="2020-11-11T14:53:00Z"/>
              </w:rPr>
            </w:pPr>
            <w:ins w:id="1327" w:author="Putilin, Artyom" w:date="2020-11-11T14:53:00Z">
              <w:r>
                <w:t>maximum</w:t>
              </w:r>
            </w:ins>
          </w:p>
          <w:p w14:paraId="568F31DF" w14:textId="77777777" w:rsidR="009E05A1" w:rsidRDefault="009E05A1" w:rsidP="009E05A1">
            <w:pPr>
              <w:pStyle w:val="TAH"/>
              <w:rPr>
                <w:ins w:id="1328" w:author="Putilin, Artyom" w:date="2020-11-11T14:53:00Z"/>
              </w:rPr>
            </w:pPr>
            <w:ins w:id="1329" w:author="Putilin, Artyom" w:date="2020-11-11T14:53:00Z">
              <w:r>
                <w:t>throughput</w:t>
              </w:r>
            </w:ins>
          </w:p>
          <w:p w14:paraId="44A6E54A" w14:textId="4E791512" w:rsidR="009E05A1" w:rsidRPr="00C25669" w:rsidRDefault="009E05A1" w:rsidP="009E05A1">
            <w:pPr>
              <w:pStyle w:val="TAH"/>
              <w:rPr>
                <w:ins w:id="1330" w:author="Putilin, Artyom" w:date="2020-10-23T22:06:00Z"/>
              </w:rPr>
            </w:pPr>
            <w:ins w:id="1331" w:author="Putilin, Artyom" w:date="2020-11-11T14:53:00Z">
              <w:r>
                <w:t>(%)</w:t>
              </w:r>
            </w:ins>
          </w:p>
        </w:tc>
        <w:tc>
          <w:tcPr>
            <w:tcW w:w="309" w:type="pct"/>
            <w:shd w:val="clear" w:color="auto" w:fill="FFFFFF"/>
            <w:vAlign w:val="center"/>
          </w:tcPr>
          <w:p w14:paraId="51B72086" w14:textId="77777777" w:rsidR="009E05A1" w:rsidRPr="00C25669" w:rsidRDefault="009E05A1" w:rsidP="009E05A1">
            <w:pPr>
              <w:pStyle w:val="TAH"/>
              <w:rPr>
                <w:ins w:id="1332" w:author="Putilin, Artyom" w:date="2020-10-23T22:06:00Z"/>
              </w:rPr>
            </w:pPr>
            <w:ins w:id="1333" w:author="Putilin, Artyom" w:date="2020-10-23T22:06:00Z">
              <w:r w:rsidRPr="00C25669">
                <w:t>SNR (dB)</w:t>
              </w:r>
            </w:ins>
          </w:p>
        </w:tc>
      </w:tr>
      <w:tr w:rsidR="009E05A1" w:rsidRPr="00C25669" w14:paraId="36C337B1" w14:textId="77777777" w:rsidTr="000B5486">
        <w:trPr>
          <w:trHeight w:val="189"/>
          <w:jc w:val="center"/>
          <w:ins w:id="1334" w:author="Putilin, Artyom" w:date="2020-10-23T22:06:00Z"/>
        </w:trPr>
        <w:tc>
          <w:tcPr>
            <w:tcW w:w="334" w:type="pct"/>
            <w:shd w:val="clear" w:color="auto" w:fill="FFFFFF"/>
            <w:vAlign w:val="center"/>
          </w:tcPr>
          <w:p w14:paraId="1423FDE1" w14:textId="77777777" w:rsidR="009E05A1" w:rsidRPr="00C25669" w:rsidRDefault="009E05A1" w:rsidP="009E05A1">
            <w:pPr>
              <w:pStyle w:val="TAC"/>
              <w:rPr>
                <w:ins w:id="1335" w:author="Putilin, Artyom" w:date="2020-10-23T22:06:00Z"/>
                <w:lang w:eastAsia="zh-CN"/>
              </w:rPr>
            </w:pPr>
            <w:ins w:id="1336" w:author="Putilin, Artyom" w:date="2020-10-23T22:06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43CF690B" w14:textId="20646C70" w:rsidR="009E05A1" w:rsidRPr="00C25669" w:rsidRDefault="009E05A1" w:rsidP="009E05A1">
            <w:pPr>
              <w:pStyle w:val="TAC"/>
              <w:rPr>
                <w:ins w:id="1337" w:author="Putilin, Artyom" w:date="2020-10-23T22:06:00Z"/>
              </w:rPr>
            </w:pPr>
            <w:ins w:id="1338" w:author="Artyom" w:date="2020-11-10T08:18:00Z">
              <w:r>
                <w:t>[</w:t>
              </w:r>
            </w:ins>
            <w:ins w:id="1339" w:author="Putilin, Artyom" w:date="2020-10-23T22:06:00Z">
              <w:r w:rsidRPr="00C25669">
                <w:t>R.PDSCH.</w:t>
              </w:r>
              <w:r>
                <w:t>2</w:t>
              </w:r>
              <w:r w:rsidRPr="00C25669">
                <w:t>-</w:t>
              </w:r>
            </w:ins>
            <w:ins w:id="1340" w:author="Putilin, Artyom" w:date="2020-11-11T16:45:00Z">
              <w:r w:rsidR="000505BA">
                <w:t>2</w:t>
              </w:r>
            </w:ins>
            <w:ins w:id="1341" w:author="Putilin, Artyom" w:date="2020-10-23T22:06:00Z">
              <w:r w:rsidRPr="00C25669">
                <w:t>.</w:t>
              </w:r>
            </w:ins>
            <w:ins w:id="1342" w:author="Putilin, Artyom" w:date="2020-11-11T16:45:00Z">
              <w:r w:rsidR="000505BA">
                <w:t>5</w:t>
              </w:r>
            </w:ins>
            <w:ins w:id="1343" w:author="Putilin, Artyom" w:date="2020-10-23T22:06:00Z">
              <w:r w:rsidRPr="00C25669">
                <w:t xml:space="preserve"> TDD</w:t>
              </w:r>
            </w:ins>
            <w:ins w:id="1344" w:author="Artyom" w:date="2020-11-10T08:18:00Z">
              <w: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06FDAFB4" w14:textId="77777777" w:rsidR="009E05A1" w:rsidRPr="00C25669" w:rsidRDefault="009E05A1" w:rsidP="009E05A1">
            <w:pPr>
              <w:pStyle w:val="TAC"/>
              <w:rPr>
                <w:ins w:id="1345" w:author="Putilin, Artyom" w:date="2020-10-23T22:06:00Z"/>
              </w:rPr>
            </w:pPr>
            <w:ins w:id="1346" w:author="Putilin, Artyom" w:date="2020-10-23T22:06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4D4A44A9" w14:textId="72C05228" w:rsidR="009E05A1" w:rsidRPr="00C25669" w:rsidRDefault="009E05A1" w:rsidP="009E05A1">
            <w:pPr>
              <w:pStyle w:val="TAC"/>
              <w:rPr>
                <w:ins w:id="1347" w:author="Putilin, Artyom" w:date="2020-10-23T22:06:00Z"/>
              </w:rPr>
            </w:pPr>
            <w:ins w:id="1348" w:author="Putilin, Artyom" w:date="2020-11-11T14:5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454" w:type="pct"/>
            <w:shd w:val="clear" w:color="auto" w:fill="FFFFFF"/>
            <w:vAlign w:val="center"/>
          </w:tcPr>
          <w:p w14:paraId="3538F10B" w14:textId="77777777" w:rsidR="009E05A1" w:rsidRPr="00C25669" w:rsidRDefault="009E05A1" w:rsidP="009E05A1">
            <w:pPr>
              <w:pStyle w:val="TAC"/>
              <w:rPr>
                <w:ins w:id="1349" w:author="Putilin, Artyom" w:date="2020-10-23T22:06:00Z"/>
              </w:rPr>
            </w:pPr>
            <w:ins w:id="1350" w:author="Putilin, Artyom" w:date="2020-10-23T22:06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6484112E" w14:textId="55D09978" w:rsidR="009E05A1" w:rsidRPr="00C25669" w:rsidRDefault="009E05A1" w:rsidP="009E05A1">
            <w:pPr>
              <w:pStyle w:val="TAC"/>
              <w:rPr>
                <w:ins w:id="1351" w:author="Putilin, Artyom" w:date="2020-10-23T22:06:00Z"/>
              </w:rPr>
            </w:pPr>
            <w:ins w:id="1352" w:author="Putilin, Artyom" w:date="2020-11-09T22:40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3993F7EA" w14:textId="34300A5A" w:rsidR="009E05A1" w:rsidRPr="00C25669" w:rsidRDefault="009E05A1" w:rsidP="009E05A1">
            <w:pPr>
              <w:pStyle w:val="TAC"/>
              <w:rPr>
                <w:ins w:id="1353" w:author="Putilin, Artyom" w:date="2020-10-23T22:06:00Z"/>
              </w:rPr>
            </w:pPr>
            <w:ins w:id="1354" w:author="Putilin, Artyom" w:date="2020-10-23T22:07:00Z">
              <w:r w:rsidRPr="00FF301E">
                <w:t>2x2, ULA Low for each TRP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C9A9C8D" w14:textId="6E8B4C55" w:rsidR="009E05A1" w:rsidRPr="00C25669" w:rsidRDefault="009E05A1" w:rsidP="009E05A1">
            <w:pPr>
              <w:pStyle w:val="TAC"/>
              <w:rPr>
                <w:ins w:id="1355" w:author="Putilin, Artyom" w:date="2020-10-23T22:06:00Z"/>
              </w:rPr>
            </w:pPr>
            <w:ins w:id="1356" w:author="Putilin, Artyom" w:date="2020-11-11T14:53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9" w:type="pct"/>
            <w:shd w:val="clear" w:color="auto" w:fill="FFFFFF"/>
            <w:vAlign w:val="center"/>
          </w:tcPr>
          <w:p w14:paraId="5274D78A" w14:textId="2460F44C" w:rsidR="009E05A1" w:rsidRPr="00C25669" w:rsidRDefault="009E05A1" w:rsidP="009E05A1">
            <w:pPr>
              <w:pStyle w:val="TAC"/>
              <w:rPr>
                <w:ins w:id="1357" w:author="Putilin, Artyom" w:date="2020-10-23T22:06:00Z"/>
              </w:rPr>
            </w:pPr>
            <w:ins w:id="1358" w:author="Putilin, Artyom" w:date="2020-10-23T22:07:00Z">
              <w:r>
                <w:rPr>
                  <w:lang w:eastAsia="zh-CN"/>
                </w:rPr>
                <w:t>TBA</w:t>
              </w:r>
            </w:ins>
          </w:p>
        </w:tc>
      </w:tr>
      <w:tr w:rsidR="000B5486" w:rsidRPr="00C25669" w14:paraId="5B636085" w14:textId="77777777" w:rsidTr="000B5486">
        <w:trPr>
          <w:trHeight w:val="189"/>
          <w:jc w:val="center"/>
          <w:ins w:id="1359" w:author="Putilin, Artyom" w:date="2020-11-11T15:10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042BD42" w14:textId="66E2C879" w:rsidR="000B5486" w:rsidRDefault="000B5486" w:rsidP="000B5486">
            <w:pPr>
              <w:pStyle w:val="TAC"/>
              <w:jc w:val="left"/>
              <w:rPr>
                <w:ins w:id="1360" w:author="Putilin, Artyom" w:date="2020-11-11T15:10:00Z"/>
                <w:lang w:eastAsia="zh-CN"/>
              </w:rPr>
            </w:pPr>
            <w:ins w:id="1361" w:author="Putilin, Artyom" w:date="2020-11-11T15:10:00Z">
              <w:r w:rsidRPr="00546331">
                <w:rPr>
                  <w:lang w:eastAsia="zh-CN"/>
                </w:rPr>
                <w:t xml:space="preserve">Note: Reference channel is </w:t>
              </w:r>
              <w:r>
                <w:rPr>
                  <w:lang w:val="en-US" w:eastAsia="zh-CN"/>
                </w:rPr>
                <w:t>defined</w:t>
              </w:r>
              <w:r w:rsidRPr="00546331">
                <w:rPr>
                  <w:lang w:eastAsia="zh-CN"/>
                </w:rPr>
                <w:t xml:space="preserve"> for </w:t>
              </w:r>
              <w:r>
                <w:rPr>
                  <w:lang w:eastAsia="zh-CN"/>
                </w:rPr>
                <w:t>two</w:t>
              </w:r>
              <w:r w:rsidRPr="00546331">
                <w:rPr>
                  <w:lang w:eastAsia="zh-CN"/>
                </w:rPr>
                <w:t xml:space="preserve"> TRPs</w:t>
              </w:r>
            </w:ins>
          </w:p>
        </w:tc>
      </w:tr>
    </w:tbl>
    <w:p w14:paraId="4E09A13F" w14:textId="3896F9C8" w:rsidR="00C92E62" w:rsidRDefault="00C92E62" w:rsidP="00686446">
      <w:pPr>
        <w:rPr>
          <w:ins w:id="1362" w:author="Putilin, Artyom" w:date="2020-10-23T22:08:00Z"/>
        </w:rPr>
      </w:pPr>
    </w:p>
    <w:p w14:paraId="07E7CE24" w14:textId="57AB40CB" w:rsidR="00FF301E" w:rsidRPr="00C25669" w:rsidRDefault="00FF301E" w:rsidP="00FF301E">
      <w:pPr>
        <w:pStyle w:val="Heading5"/>
        <w:rPr>
          <w:ins w:id="1363" w:author="Putilin, Artyom" w:date="2020-10-23T22:08:00Z"/>
        </w:rPr>
      </w:pPr>
      <w:ins w:id="1364" w:author="Putilin, Artyom" w:date="2020-10-23T22:0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bookmarkStart w:id="1365" w:name="_Hlk54383313"/>
        <w:r w:rsidRPr="009F3CBF">
          <w:t xml:space="preserve">Minimum requirements for PDSCH with </w:t>
        </w:r>
      </w:ins>
      <w:ins w:id="1366" w:author="Putilin, Artyom" w:date="2020-10-24T00:29:00Z">
        <w:r w:rsidR="00E605AF">
          <w:t>s</w:t>
        </w:r>
      </w:ins>
      <w:ins w:id="1367" w:author="Putilin, Artyom" w:date="2020-10-23T22:08:00Z">
        <w:r w:rsidRPr="009F3CBF">
          <w:t xml:space="preserve">ingle-DCI based </w:t>
        </w:r>
        <w:r>
          <w:t>Inter-slot TDM scheme</w:t>
        </w:r>
      </w:ins>
    </w:p>
    <w:p w14:paraId="62DBF5AC" w14:textId="77777777" w:rsidR="00FF301E" w:rsidRPr="00C25669" w:rsidRDefault="00FF301E" w:rsidP="00FF301E">
      <w:pPr>
        <w:rPr>
          <w:ins w:id="1368" w:author="Putilin, Artyom" w:date="2020-10-23T22:08:00Z"/>
          <w:rFonts w:ascii="Times-Roman" w:eastAsia="SimSun" w:hAnsi="Times-Roman" w:hint="eastAsia"/>
        </w:rPr>
      </w:pPr>
      <w:ins w:id="1369" w:author="Putilin, Artyom" w:date="2020-10-23T22:08:00Z">
        <w:r w:rsidRPr="00C25669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2B6CA2F9" w14:textId="77777777" w:rsidR="00FF301E" w:rsidRPr="00C25669" w:rsidRDefault="00FF301E" w:rsidP="00FF301E">
      <w:pPr>
        <w:rPr>
          <w:ins w:id="1370" w:author="Putilin, Artyom" w:date="2020-10-23T22:08:00Z"/>
          <w:rFonts w:ascii="Times-Roman" w:eastAsia="SimSun" w:hAnsi="Times-Roman" w:hint="eastAsia"/>
          <w:lang w:eastAsia="zh-CN"/>
        </w:rPr>
      </w:pPr>
      <w:ins w:id="1371" w:author="Putilin, Artyom" w:date="2020-10-23T22:0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1B4FBFC" w14:textId="77777777" w:rsidR="00FF301E" w:rsidRPr="00C25669" w:rsidRDefault="00FF301E" w:rsidP="00FF301E">
      <w:pPr>
        <w:pStyle w:val="TH"/>
        <w:rPr>
          <w:ins w:id="1372" w:author="Putilin, Artyom" w:date="2020-10-23T22:08:00Z"/>
        </w:rPr>
      </w:pPr>
      <w:ins w:id="1373" w:author="Putilin, Artyom" w:date="2020-10-23T22:08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769F0194" w14:textId="77777777" w:rsidTr="00BD4287">
        <w:trPr>
          <w:ins w:id="1374" w:author="Putilin, Artyom" w:date="2020-10-23T22:08:00Z"/>
        </w:trPr>
        <w:tc>
          <w:tcPr>
            <w:tcW w:w="5098" w:type="dxa"/>
            <w:shd w:val="clear" w:color="auto" w:fill="auto"/>
          </w:tcPr>
          <w:p w14:paraId="173397A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75" w:author="Putilin, Artyom" w:date="2020-10-23T22:08:00Z"/>
                <w:rFonts w:ascii="Arial" w:eastAsia="SimSun" w:hAnsi="Arial"/>
                <w:b/>
                <w:sz w:val="18"/>
              </w:rPr>
            </w:pPr>
            <w:ins w:id="1376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314D1EB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77" w:author="Putilin, Artyom" w:date="2020-10-23T22:08:00Z"/>
                <w:rFonts w:ascii="Arial" w:eastAsia="SimSun" w:hAnsi="Arial"/>
                <w:b/>
                <w:sz w:val="18"/>
              </w:rPr>
            </w:pPr>
            <w:ins w:id="1378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4C01F0A4" w14:textId="77777777" w:rsidTr="00BD4287">
        <w:trPr>
          <w:ins w:id="1379" w:author="Putilin, Artyom" w:date="2020-10-23T22:08:00Z"/>
        </w:trPr>
        <w:tc>
          <w:tcPr>
            <w:tcW w:w="5098" w:type="dxa"/>
            <w:shd w:val="clear" w:color="auto" w:fill="auto"/>
          </w:tcPr>
          <w:p w14:paraId="4D0C7B15" w14:textId="77777777" w:rsidR="00FF301E" w:rsidRPr="00C25669" w:rsidRDefault="00FF301E" w:rsidP="00BD4287">
            <w:pPr>
              <w:keepNext/>
              <w:keepLines/>
              <w:spacing w:after="0"/>
              <w:rPr>
                <w:ins w:id="1380" w:author="Putilin, Artyom" w:date="2020-10-23T22:08:00Z"/>
                <w:rFonts w:ascii="Arial" w:eastAsia="SimSun" w:hAnsi="Arial"/>
                <w:sz w:val="18"/>
              </w:rPr>
            </w:pPr>
            <w:ins w:id="1381" w:author="Putilin, Artyom" w:date="2020-10-23T22:08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multi-TRP Tx scheme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72DAB941" w14:textId="77777777" w:rsidR="00FF301E" w:rsidRPr="00C25669" w:rsidRDefault="00FF301E" w:rsidP="00BD4287">
            <w:pPr>
              <w:keepNext/>
              <w:keepLines/>
              <w:spacing w:after="0"/>
              <w:rPr>
                <w:ins w:id="1382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383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0179B181" w14:textId="77777777" w:rsidR="00FF301E" w:rsidRDefault="00FF301E" w:rsidP="00FF301E">
      <w:pPr>
        <w:rPr>
          <w:ins w:id="1384" w:author="Putilin, Artyom" w:date="2020-10-23T22:08:00Z"/>
          <w:rFonts w:ascii="Times-Roman" w:eastAsia="SimSun" w:hAnsi="Times-Roman" w:hint="eastAsia"/>
        </w:rPr>
      </w:pPr>
    </w:p>
    <w:p w14:paraId="349B40E2" w14:textId="77777777" w:rsidR="00FF301E" w:rsidRDefault="00FF301E" w:rsidP="00FF301E">
      <w:pPr>
        <w:pStyle w:val="TH"/>
        <w:rPr>
          <w:ins w:id="1385" w:author="Putilin, Artyom" w:date="2020-10-23T22:08:00Z"/>
        </w:rPr>
      </w:pPr>
      <w:ins w:id="1386" w:author="Putilin, Artyom" w:date="2020-10-23T22:08:00Z">
        <w:r w:rsidRPr="00C25669">
          <w:lastRenderedPageBreak/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1E8C5E46" w14:textId="77777777" w:rsidTr="00BD4287">
        <w:trPr>
          <w:trHeight w:val="75"/>
          <w:ins w:id="1387" w:author="Putilin, Artyom" w:date="2020-10-23T22:08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4314FF9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88" w:author="Putilin, Artyom" w:date="2020-10-23T22:08:00Z"/>
                <w:rFonts w:ascii="Arial" w:eastAsia="SimSun" w:hAnsi="Arial"/>
                <w:b/>
                <w:sz w:val="18"/>
              </w:rPr>
            </w:pPr>
            <w:ins w:id="1389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79DE88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0" w:author="Putilin, Artyom" w:date="2020-10-23T22:08:00Z"/>
                <w:rFonts w:ascii="Arial" w:eastAsia="SimSun" w:hAnsi="Arial"/>
                <w:b/>
                <w:sz w:val="18"/>
              </w:rPr>
            </w:pPr>
            <w:ins w:id="1391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FEE930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2" w:author="Putilin, Artyom" w:date="2020-10-23T22:08:00Z"/>
                <w:rFonts w:ascii="Arial" w:eastAsia="SimSun" w:hAnsi="Arial"/>
                <w:b/>
                <w:sz w:val="18"/>
              </w:rPr>
            </w:pPr>
            <w:ins w:id="1393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6A9669FC" w14:textId="77777777" w:rsidTr="00BD4287">
        <w:trPr>
          <w:trHeight w:val="75"/>
          <w:ins w:id="1394" w:author="Putilin, Artyom" w:date="2020-10-23T22:08:00Z"/>
        </w:trPr>
        <w:tc>
          <w:tcPr>
            <w:tcW w:w="5467" w:type="dxa"/>
            <w:gridSpan w:val="4"/>
            <w:vMerge/>
            <w:shd w:val="clear" w:color="auto" w:fill="auto"/>
          </w:tcPr>
          <w:p w14:paraId="0A0963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5" w:author="Putilin, Artyom" w:date="2020-10-23T22:0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5321E9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6" w:author="Putilin, Artyom" w:date="2020-10-23T22:0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ECD50F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7" w:author="Putilin, Artyom" w:date="2020-10-23T22:08:00Z"/>
                <w:rFonts w:ascii="Arial" w:eastAsia="SimSun" w:hAnsi="Arial"/>
                <w:b/>
                <w:sz w:val="18"/>
              </w:rPr>
            </w:pPr>
            <w:ins w:id="1398" w:author="Putilin, Artyom" w:date="2020-10-23T22:08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75A8DF9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9" w:author="Putilin, Artyom" w:date="2020-10-23T22:08:00Z"/>
                <w:rFonts w:ascii="Arial" w:eastAsia="SimSun" w:hAnsi="Arial"/>
                <w:b/>
                <w:sz w:val="18"/>
              </w:rPr>
            </w:pPr>
            <w:ins w:id="1400" w:author="Putilin, Artyom" w:date="2020-10-23T22:08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21C648F9" w14:textId="77777777" w:rsidTr="00BD4287">
        <w:trPr>
          <w:ins w:id="1401" w:author="Putilin, Artyom" w:date="2020-10-23T22:0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76CE95A" w14:textId="77777777" w:rsidR="00FF301E" w:rsidRPr="00C25669" w:rsidRDefault="00FF301E" w:rsidP="00BD4287">
            <w:pPr>
              <w:keepNext/>
              <w:keepLines/>
              <w:spacing w:after="0"/>
              <w:rPr>
                <w:ins w:id="1402" w:author="Putilin, Artyom" w:date="2020-10-23T22:08:00Z"/>
                <w:rFonts w:ascii="Arial" w:eastAsia="SimSun" w:hAnsi="Arial"/>
                <w:sz w:val="18"/>
              </w:rPr>
            </w:pPr>
            <w:ins w:id="1403" w:author="Putilin, Artyom" w:date="2020-10-23T22:08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0DE6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0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A05A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05" w:author="Putilin, Artyom" w:date="2020-10-23T22:08:00Z"/>
                <w:rFonts w:ascii="Arial" w:eastAsia="SimSun" w:hAnsi="Arial"/>
                <w:sz w:val="18"/>
              </w:rPr>
            </w:pPr>
            <w:ins w:id="1406" w:author="Putilin, Artyom" w:date="2020-10-23T22:08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3D041B10" w14:textId="77777777" w:rsidTr="00BD4287">
        <w:trPr>
          <w:ins w:id="1407" w:author="Putilin, Artyom" w:date="2020-10-23T22:0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79C5E3C" w14:textId="5B20A780" w:rsidR="00FF301E" w:rsidRPr="00352C60" w:rsidRDefault="00162C62" w:rsidP="00BD4287">
            <w:pPr>
              <w:keepNext/>
              <w:keepLines/>
              <w:spacing w:after="0"/>
              <w:rPr>
                <w:ins w:id="1408" w:author="Putilin, Artyom" w:date="2020-10-23T22:08:00Z"/>
                <w:rFonts w:ascii="Arial" w:eastAsia="SimSun" w:hAnsi="Arial"/>
                <w:sz w:val="18"/>
              </w:rPr>
            </w:pPr>
            <w:ins w:id="1409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4D7C9A3" w14:textId="77777777" w:rsidR="00FF301E" w:rsidRDefault="00FF301E" w:rsidP="00BD4287">
            <w:pPr>
              <w:keepNext/>
              <w:keepLines/>
              <w:spacing w:after="0"/>
              <w:rPr>
                <w:ins w:id="1410" w:author="Putilin, Artyom" w:date="2020-10-23T22:08:00Z"/>
                <w:rFonts w:ascii="Arial" w:eastAsia="SimSun" w:hAnsi="Arial"/>
                <w:sz w:val="18"/>
              </w:rPr>
            </w:pPr>
            <w:ins w:id="1411" w:author="Putilin, Artyom" w:date="2020-10-23T22:08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F41A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1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65F8B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13" w:author="Putilin, Artyom" w:date="2020-10-23T22:08:00Z"/>
                <w:rFonts w:ascii="Arial" w:eastAsia="SimSun" w:hAnsi="Arial"/>
                <w:sz w:val="18"/>
              </w:rPr>
            </w:pPr>
            <w:ins w:id="1414" w:author="Putilin, Artyom" w:date="2020-10-23T22:08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26B6D83F" w14:textId="77777777" w:rsidTr="00BD4287">
        <w:trPr>
          <w:ins w:id="1415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18F1BB0" w14:textId="77777777" w:rsidR="00FF301E" w:rsidRPr="00352C60" w:rsidRDefault="00FF301E" w:rsidP="00BD4287">
            <w:pPr>
              <w:keepNext/>
              <w:keepLines/>
              <w:spacing w:after="0"/>
              <w:rPr>
                <w:ins w:id="141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2617D6" w14:textId="77777777" w:rsidR="00FF301E" w:rsidRDefault="00FF301E" w:rsidP="00BD4287">
            <w:pPr>
              <w:keepNext/>
              <w:keepLines/>
              <w:spacing w:after="0"/>
              <w:rPr>
                <w:ins w:id="1417" w:author="Putilin, Artyom" w:date="2020-10-23T22:08:00Z"/>
                <w:rFonts w:ascii="Arial" w:eastAsia="SimSun" w:hAnsi="Arial"/>
                <w:sz w:val="18"/>
              </w:rPr>
            </w:pPr>
            <w:proofErr w:type="spellStart"/>
            <w:ins w:id="1418" w:author="Putilin, Artyom" w:date="2020-10-23T22:08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6D51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1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EE80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20" w:author="Putilin, Artyom" w:date="2020-10-23T22:08:00Z"/>
                <w:rFonts w:ascii="Arial" w:eastAsia="SimSun" w:hAnsi="Arial"/>
                <w:sz w:val="18"/>
              </w:rPr>
            </w:pPr>
            <w:ins w:id="1421" w:author="Putilin, Artyom" w:date="2020-10-23T22:08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64475166" w14:textId="77777777" w:rsidTr="00BD4287">
        <w:trPr>
          <w:ins w:id="1422" w:author="Putilin, Artyom" w:date="2020-10-23T22:0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F92A355" w14:textId="77777777" w:rsidR="00FF301E" w:rsidRPr="00C25669" w:rsidRDefault="00FF301E" w:rsidP="00BD4287">
            <w:pPr>
              <w:keepNext/>
              <w:keepLines/>
              <w:spacing w:after="0"/>
              <w:rPr>
                <w:ins w:id="1423" w:author="Putilin, Artyom" w:date="2020-10-23T22:08:00Z"/>
                <w:rFonts w:ascii="Arial" w:eastAsia="SimSun" w:hAnsi="Arial"/>
                <w:sz w:val="18"/>
              </w:rPr>
            </w:pPr>
            <w:ins w:id="1424" w:author="Putilin, Artyom" w:date="2020-10-23T22:08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90C16E" w14:textId="77777777" w:rsidR="00FF301E" w:rsidRPr="00575612" w:rsidRDefault="00FF301E" w:rsidP="00BD4287">
            <w:pPr>
              <w:keepNext/>
              <w:keepLines/>
              <w:spacing w:after="0"/>
              <w:rPr>
                <w:ins w:id="1425" w:author="Putilin, Artyom" w:date="2020-10-23T22:08:00Z"/>
                <w:rFonts w:ascii="Arial" w:eastAsia="SimSun" w:hAnsi="Arial"/>
                <w:sz w:val="18"/>
              </w:rPr>
            </w:pPr>
            <w:ins w:id="1426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5972B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2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9314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28" w:author="Putilin, Artyom" w:date="2020-10-23T22:08:00Z"/>
                <w:rFonts w:ascii="Arial" w:eastAsia="SimSun" w:hAnsi="Arial"/>
                <w:sz w:val="18"/>
              </w:rPr>
            </w:pPr>
            <w:ins w:id="1429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E7D9EF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30" w:author="Putilin, Artyom" w:date="2020-10-23T22:08:00Z"/>
                <w:rFonts w:ascii="Arial" w:eastAsia="SimSun" w:hAnsi="Arial"/>
                <w:sz w:val="18"/>
              </w:rPr>
            </w:pPr>
            <w:ins w:id="1431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611DC51A" w14:textId="77777777" w:rsidTr="00BD4287">
        <w:trPr>
          <w:ins w:id="1432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F0AABC5" w14:textId="77777777" w:rsidR="00FF301E" w:rsidRDefault="00FF301E" w:rsidP="00BD4287">
            <w:pPr>
              <w:keepNext/>
              <w:keepLines/>
              <w:spacing w:after="0"/>
              <w:rPr>
                <w:ins w:id="143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76C65C0" w14:textId="77777777" w:rsidR="00FF301E" w:rsidRPr="00FF301E" w:rsidRDefault="00FF301E" w:rsidP="00BD4287">
            <w:pPr>
              <w:keepNext/>
              <w:keepLines/>
              <w:spacing w:after="0"/>
              <w:rPr>
                <w:ins w:id="1434" w:author="Putilin, Artyom" w:date="2020-10-23T22:08:00Z"/>
                <w:rFonts w:ascii="Arial" w:eastAsia="SimSun" w:hAnsi="Arial"/>
                <w:sz w:val="18"/>
              </w:rPr>
            </w:pPr>
            <w:ins w:id="1435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88780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3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707E9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437" w:author="Putilin, Artyom" w:date="2020-10-23T22:08:00Z"/>
                <w:rFonts w:ascii="Arial" w:eastAsia="SimSun" w:hAnsi="Arial"/>
                <w:sz w:val="18"/>
              </w:rPr>
            </w:pPr>
            <w:ins w:id="1438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40B4C0CB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1439" w:author="Putilin, Artyom" w:date="2020-10-23T22:08:00Z"/>
                <w:rFonts w:ascii="Arial" w:eastAsia="SimSun" w:hAnsi="Arial"/>
                <w:sz w:val="18"/>
              </w:rPr>
            </w:pPr>
            <w:ins w:id="1440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54FB18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441" w:author="Putilin, Artyom" w:date="2020-10-23T22:08:00Z"/>
                <w:rFonts w:ascii="Arial" w:eastAsia="SimSun" w:hAnsi="Arial"/>
                <w:sz w:val="18"/>
              </w:rPr>
            </w:pPr>
            <w:ins w:id="1442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6431AF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43" w:author="Putilin, Artyom" w:date="2020-10-23T22:08:00Z"/>
                <w:rFonts w:ascii="Arial" w:eastAsia="SimSun" w:hAnsi="Arial"/>
                <w:sz w:val="18"/>
              </w:rPr>
            </w:pPr>
            <w:ins w:id="1444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2FBBAC86" w14:textId="77777777" w:rsidTr="00BD4287">
        <w:trPr>
          <w:ins w:id="1445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1F6AE2" w14:textId="77777777" w:rsidR="00FF301E" w:rsidRDefault="00FF301E" w:rsidP="00BD4287">
            <w:pPr>
              <w:keepNext/>
              <w:keepLines/>
              <w:spacing w:after="0"/>
              <w:rPr>
                <w:ins w:id="144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544448" w14:textId="77777777" w:rsidR="00FF301E" w:rsidRPr="00FF301E" w:rsidRDefault="00FF301E" w:rsidP="00FF301E">
            <w:pPr>
              <w:spacing w:after="0"/>
              <w:rPr>
                <w:ins w:id="1447" w:author="Putilin, Artyom" w:date="2020-10-23T22:08:00Z"/>
                <w:rFonts w:ascii="Arial" w:eastAsia="SimSun" w:hAnsi="Arial"/>
                <w:sz w:val="18"/>
              </w:rPr>
            </w:pPr>
            <w:ins w:id="1448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CC526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4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810D0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50" w:author="Putilin, Artyom" w:date="2020-10-23T22:08:00Z"/>
                <w:rFonts w:ascii="Arial" w:eastAsia="SimSun" w:hAnsi="Arial"/>
                <w:sz w:val="18"/>
              </w:rPr>
            </w:pPr>
            <w:ins w:id="1451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7DCE14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52" w:author="Putilin, Artyom" w:date="2020-10-23T22:08:00Z"/>
                <w:rFonts w:ascii="Arial" w:eastAsia="SimSun" w:hAnsi="Arial"/>
                <w:sz w:val="18"/>
              </w:rPr>
            </w:pPr>
            <w:ins w:id="1453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680976C5" w14:textId="77777777" w:rsidTr="00BD4287">
        <w:trPr>
          <w:ins w:id="1454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DD665F3" w14:textId="77777777" w:rsidR="00FF301E" w:rsidRDefault="00FF301E" w:rsidP="00BD4287">
            <w:pPr>
              <w:keepNext/>
              <w:keepLines/>
              <w:spacing w:after="0"/>
              <w:rPr>
                <w:ins w:id="145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11E9E1" w14:textId="77777777" w:rsidR="00FF301E" w:rsidRPr="00FF301E" w:rsidRDefault="00FF301E" w:rsidP="00FF301E">
            <w:pPr>
              <w:spacing w:after="0"/>
              <w:rPr>
                <w:ins w:id="1456" w:author="Putilin, Artyom" w:date="2020-10-23T22:08:00Z"/>
                <w:rFonts w:ascii="Arial" w:eastAsia="SimSun" w:hAnsi="Arial"/>
                <w:sz w:val="18"/>
              </w:rPr>
            </w:pPr>
            <w:ins w:id="1457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4624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5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051BD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59" w:author="Putilin, Artyom" w:date="2020-10-23T22:08:00Z"/>
                <w:rFonts w:ascii="Arial" w:eastAsia="SimSun" w:hAnsi="Arial"/>
                <w:sz w:val="18"/>
              </w:rPr>
            </w:pPr>
            <w:ins w:id="1460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0829767E" w14:textId="77777777" w:rsidTr="00BD4287">
        <w:trPr>
          <w:ins w:id="1461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1E4CD7" w14:textId="77777777" w:rsidR="00FF301E" w:rsidRDefault="00FF301E" w:rsidP="00BD4287">
            <w:pPr>
              <w:keepNext/>
              <w:keepLines/>
              <w:spacing w:after="0"/>
              <w:rPr>
                <w:ins w:id="146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76B5CF" w14:textId="77777777" w:rsidR="00FF301E" w:rsidRPr="00FF301E" w:rsidRDefault="00FF301E" w:rsidP="00BD4287">
            <w:pPr>
              <w:keepNext/>
              <w:keepLines/>
              <w:spacing w:after="0"/>
              <w:rPr>
                <w:ins w:id="1463" w:author="Putilin, Artyom" w:date="2020-10-23T22:08:00Z"/>
                <w:rFonts w:ascii="Arial" w:eastAsia="SimSun" w:hAnsi="Arial"/>
                <w:sz w:val="18"/>
              </w:rPr>
            </w:pPr>
            <w:ins w:id="1464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29C10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6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DE387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66" w:author="Putilin, Artyom" w:date="2020-10-23T22:08:00Z"/>
                <w:rFonts w:ascii="Arial" w:eastAsia="SimSun" w:hAnsi="Arial"/>
                <w:sz w:val="18"/>
              </w:rPr>
            </w:pPr>
            <w:ins w:id="1467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76C35A8B" w14:textId="77777777" w:rsidTr="00BD4287">
        <w:trPr>
          <w:ins w:id="1468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B36EE7" w14:textId="77777777" w:rsidR="00FF301E" w:rsidRDefault="00FF301E" w:rsidP="00BD4287">
            <w:pPr>
              <w:keepNext/>
              <w:keepLines/>
              <w:spacing w:after="0"/>
              <w:rPr>
                <w:ins w:id="146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B2776C" w14:textId="77777777" w:rsidR="00FF301E" w:rsidRPr="00FF301E" w:rsidRDefault="00FF301E" w:rsidP="00BD4287">
            <w:pPr>
              <w:keepNext/>
              <w:keepLines/>
              <w:spacing w:after="0"/>
              <w:rPr>
                <w:ins w:id="1470" w:author="Putilin, Artyom" w:date="2020-10-23T22:08:00Z"/>
                <w:rFonts w:ascii="Arial" w:eastAsia="SimSun" w:hAnsi="Arial"/>
                <w:sz w:val="18"/>
              </w:rPr>
            </w:pPr>
            <w:ins w:id="1471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9C4C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72" w:author="Putilin, Artyom" w:date="2020-10-23T22:08:00Z"/>
                <w:rFonts w:ascii="Arial" w:eastAsia="SimSun" w:hAnsi="Arial"/>
                <w:sz w:val="18"/>
              </w:rPr>
            </w:pPr>
            <w:ins w:id="1473" w:author="Putilin, Artyom" w:date="2020-10-23T22:08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2E501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74" w:author="Putilin, Artyom" w:date="2020-10-23T22:08:00Z"/>
                <w:rFonts w:ascii="Arial" w:eastAsia="SimSun" w:hAnsi="Arial"/>
                <w:sz w:val="18"/>
              </w:rPr>
            </w:pPr>
            <w:ins w:id="1475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781B102F" w14:textId="77777777" w:rsidTr="00BD4287">
        <w:trPr>
          <w:ins w:id="1476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F757EAE" w14:textId="77777777" w:rsidR="00FF301E" w:rsidRDefault="00FF301E" w:rsidP="00BD4287">
            <w:pPr>
              <w:keepNext/>
              <w:keepLines/>
              <w:spacing w:after="0"/>
              <w:rPr>
                <w:ins w:id="147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89C08A" w14:textId="77777777" w:rsidR="00FF301E" w:rsidRPr="00FF301E" w:rsidRDefault="00FF301E" w:rsidP="00BD4287">
            <w:pPr>
              <w:keepNext/>
              <w:keepLines/>
              <w:spacing w:after="0"/>
              <w:rPr>
                <w:ins w:id="1478" w:author="Putilin, Artyom" w:date="2020-10-23T22:08:00Z"/>
                <w:rFonts w:ascii="Arial" w:eastAsia="SimSun" w:hAnsi="Arial"/>
                <w:sz w:val="18"/>
              </w:rPr>
            </w:pPr>
            <w:ins w:id="1479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C341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80" w:author="Putilin, Artyom" w:date="2020-10-23T22:08:00Z"/>
                <w:rFonts w:ascii="Arial" w:eastAsia="SimSun" w:hAnsi="Arial"/>
                <w:sz w:val="18"/>
              </w:rPr>
            </w:pPr>
            <w:ins w:id="1481" w:author="Putilin, Artyom" w:date="2020-10-23T22:08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D582F66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482" w:author="Putilin, Artyom" w:date="2020-10-23T22:08:00Z"/>
                <w:rFonts w:ascii="Arial" w:eastAsia="SimSun" w:hAnsi="Arial"/>
                <w:sz w:val="18"/>
              </w:rPr>
            </w:pPr>
            <w:ins w:id="1483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6B1F475A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1484" w:author="Putilin, Artyom" w:date="2020-10-23T22:08:00Z"/>
                <w:rFonts w:ascii="Arial" w:eastAsia="SimSun" w:hAnsi="Arial"/>
                <w:sz w:val="18"/>
              </w:rPr>
            </w:pPr>
            <w:ins w:id="1485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0125BB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486" w:author="Putilin, Artyom" w:date="2020-10-23T22:08:00Z"/>
                <w:rFonts w:ascii="Arial" w:eastAsia="SimSun" w:hAnsi="Arial"/>
                <w:sz w:val="18"/>
              </w:rPr>
            </w:pPr>
            <w:ins w:id="1487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09114F4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88" w:author="Putilin, Artyom" w:date="2020-10-23T22:08:00Z"/>
                <w:rFonts w:ascii="Arial" w:eastAsia="SimSun" w:hAnsi="Arial"/>
                <w:sz w:val="18"/>
              </w:rPr>
            </w:pPr>
            <w:ins w:id="1489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2B8448AD" w14:textId="77777777" w:rsidTr="00BD4287">
        <w:trPr>
          <w:ins w:id="1490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E15AFA4" w14:textId="77777777" w:rsidR="00FF301E" w:rsidRDefault="00FF301E" w:rsidP="00BD4287">
            <w:pPr>
              <w:keepNext/>
              <w:keepLines/>
              <w:spacing w:after="0"/>
              <w:rPr>
                <w:ins w:id="149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0FFEFC9" w14:textId="77777777" w:rsidR="00FF301E" w:rsidRPr="00FF301E" w:rsidRDefault="00FF301E" w:rsidP="00FF301E">
            <w:pPr>
              <w:spacing w:after="0"/>
              <w:rPr>
                <w:ins w:id="1492" w:author="Putilin, Artyom" w:date="2020-10-23T22:08:00Z"/>
                <w:rFonts w:ascii="Arial" w:eastAsia="SimSun" w:hAnsi="Arial"/>
                <w:sz w:val="18"/>
              </w:rPr>
            </w:pPr>
            <w:ins w:id="1493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9EB74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9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E90C2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95" w:author="Putilin, Artyom" w:date="2020-10-23T22:08:00Z"/>
                <w:rFonts w:ascii="Arial" w:eastAsia="SimSun" w:hAnsi="Arial"/>
                <w:sz w:val="18"/>
              </w:rPr>
            </w:pPr>
            <w:ins w:id="1496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0691E6AA" w14:textId="77777777" w:rsidTr="00BD4287">
        <w:trPr>
          <w:ins w:id="1497" w:author="Putilin, Artyom" w:date="2020-10-23T22:0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CE4EF4A" w14:textId="77777777" w:rsidR="00FF301E" w:rsidRPr="00C25669" w:rsidRDefault="00FF301E" w:rsidP="00BD4287">
            <w:pPr>
              <w:keepNext/>
              <w:keepLines/>
              <w:spacing w:after="0"/>
              <w:rPr>
                <w:ins w:id="1498" w:author="Putilin, Artyom" w:date="2020-10-23T22:08:00Z"/>
                <w:rFonts w:ascii="Arial" w:eastAsia="SimSun" w:hAnsi="Arial"/>
                <w:sz w:val="18"/>
              </w:rPr>
            </w:pPr>
            <w:ins w:id="1499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BCA69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00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4F342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01" w:author="Putilin, Artyom" w:date="2020-10-23T22:08:00Z"/>
                <w:rFonts w:ascii="Arial" w:eastAsia="SimSun" w:hAnsi="Arial"/>
                <w:sz w:val="18"/>
              </w:rPr>
            </w:pPr>
            <w:ins w:id="1502" w:author="Putilin, Artyom" w:date="2020-10-23T22:08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FF301E" w:rsidRPr="00C25669" w14:paraId="6EDD793A" w14:textId="77777777" w:rsidTr="00BD4287">
        <w:trPr>
          <w:ins w:id="1503" w:author="Putilin, Artyom" w:date="2020-10-23T22:0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64AB757" w14:textId="77777777" w:rsidR="00FF301E" w:rsidRPr="00C25669" w:rsidRDefault="00FF301E" w:rsidP="00BD4287">
            <w:pPr>
              <w:keepNext/>
              <w:keepLines/>
              <w:spacing w:after="0"/>
              <w:rPr>
                <w:ins w:id="1504" w:author="Putilin, Artyom" w:date="2020-10-23T22:08:00Z"/>
                <w:rFonts w:ascii="Arial" w:eastAsia="SimSun" w:hAnsi="Arial"/>
                <w:sz w:val="18"/>
              </w:rPr>
            </w:pPr>
            <w:ins w:id="1505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68453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0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3358A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07" w:author="Putilin, Artyom" w:date="2020-10-23T22:08:00Z"/>
                <w:rFonts w:ascii="Arial" w:eastAsia="SimSun" w:hAnsi="Arial"/>
                <w:sz w:val="18"/>
              </w:rPr>
            </w:pPr>
            <w:ins w:id="1508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7D54879D" w14:textId="77777777" w:rsidTr="00BD4287">
        <w:trPr>
          <w:ins w:id="1509" w:author="Putilin, Artyom" w:date="2020-10-23T22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1808F7F" w14:textId="77777777" w:rsidR="00FF301E" w:rsidRPr="00C25669" w:rsidRDefault="00FF301E" w:rsidP="00BD4287">
            <w:pPr>
              <w:keepNext/>
              <w:keepLines/>
              <w:spacing w:after="0"/>
              <w:rPr>
                <w:ins w:id="1510" w:author="Putilin, Artyom" w:date="2020-10-23T22:08:00Z"/>
                <w:rFonts w:ascii="Arial" w:eastAsia="SimSun" w:hAnsi="Arial"/>
                <w:sz w:val="18"/>
              </w:rPr>
            </w:pPr>
            <w:ins w:id="1511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0DC47D" w14:textId="77777777" w:rsidR="00FF301E" w:rsidRPr="00C25669" w:rsidRDefault="00FF301E" w:rsidP="00BD4287">
            <w:pPr>
              <w:keepNext/>
              <w:keepLines/>
              <w:spacing w:after="0"/>
              <w:rPr>
                <w:ins w:id="1512" w:author="Putilin, Artyom" w:date="2020-10-23T22:08:00Z"/>
                <w:rFonts w:ascii="Arial" w:eastAsia="SimSun" w:hAnsi="Arial"/>
                <w:sz w:val="18"/>
              </w:rPr>
            </w:pPr>
            <w:ins w:id="1513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37E8F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1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6F0575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15" w:author="Putilin, Artyom" w:date="2020-10-23T22:08:00Z"/>
                <w:rFonts w:ascii="Arial" w:eastAsia="SimSun" w:hAnsi="Arial"/>
                <w:sz w:val="18"/>
              </w:rPr>
            </w:pPr>
            <w:ins w:id="1516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063CA962" w14:textId="77777777" w:rsidTr="00BD4287">
        <w:trPr>
          <w:ins w:id="1517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E3838E" w14:textId="77777777" w:rsidR="00FF301E" w:rsidRPr="00C25669" w:rsidRDefault="00FF301E" w:rsidP="00BD4287">
            <w:pPr>
              <w:keepNext/>
              <w:keepLines/>
              <w:spacing w:after="0"/>
              <w:rPr>
                <w:ins w:id="151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3A9941" w14:textId="77777777" w:rsidR="00FF301E" w:rsidRPr="00C25669" w:rsidRDefault="00FF301E" w:rsidP="00BD4287">
            <w:pPr>
              <w:keepNext/>
              <w:keepLines/>
              <w:spacing w:after="0"/>
              <w:rPr>
                <w:ins w:id="1519" w:author="Putilin, Artyom" w:date="2020-10-23T22:08:00Z"/>
                <w:rFonts w:ascii="Arial" w:eastAsia="SimSun" w:hAnsi="Arial"/>
                <w:sz w:val="18"/>
              </w:rPr>
            </w:pPr>
            <w:ins w:id="1520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16351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2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FEC0F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22" w:author="Putilin, Artyom" w:date="2020-10-23T22:08:00Z"/>
                <w:rFonts w:ascii="Arial" w:eastAsia="SimSun" w:hAnsi="Arial"/>
                <w:sz w:val="18"/>
              </w:rPr>
            </w:pPr>
            <w:ins w:id="1523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61844D14" w14:textId="77777777" w:rsidTr="00BD4287">
        <w:trPr>
          <w:ins w:id="1524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3AC12F" w14:textId="77777777" w:rsidR="00FF301E" w:rsidRPr="00C25669" w:rsidRDefault="00FF301E" w:rsidP="00BD4287">
            <w:pPr>
              <w:keepNext/>
              <w:keepLines/>
              <w:spacing w:after="0"/>
              <w:rPr>
                <w:ins w:id="152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1204D6" w14:textId="77777777" w:rsidR="00FF301E" w:rsidRPr="00C25669" w:rsidRDefault="00FF301E" w:rsidP="00BD4287">
            <w:pPr>
              <w:keepNext/>
              <w:keepLines/>
              <w:spacing w:after="0"/>
              <w:rPr>
                <w:ins w:id="1526" w:author="Putilin, Artyom" w:date="2020-10-23T22:08:00Z"/>
                <w:rFonts w:ascii="Arial" w:eastAsia="SimSun" w:hAnsi="Arial"/>
                <w:sz w:val="18"/>
              </w:rPr>
            </w:pPr>
            <w:ins w:id="1527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505A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2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B1F15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29" w:author="Putilin, Artyom" w:date="2020-10-23T22:08:00Z"/>
                <w:rFonts w:ascii="Arial" w:eastAsia="SimSun" w:hAnsi="Arial"/>
                <w:sz w:val="18"/>
              </w:rPr>
            </w:pPr>
            <w:ins w:id="1530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4A7C6AB4" w14:textId="77777777" w:rsidTr="00BD4287">
        <w:trPr>
          <w:ins w:id="1531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8DD421" w14:textId="77777777" w:rsidR="00FF301E" w:rsidRPr="00C25669" w:rsidRDefault="00FF301E" w:rsidP="00BD4287">
            <w:pPr>
              <w:keepNext/>
              <w:keepLines/>
              <w:spacing w:after="0"/>
              <w:rPr>
                <w:ins w:id="153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0FC3FC" w14:textId="77777777" w:rsidR="00FF301E" w:rsidRPr="00C25669" w:rsidRDefault="00FF301E" w:rsidP="00BD4287">
            <w:pPr>
              <w:keepNext/>
              <w:keepLines/>
              <w:spacing w:after="0"/>
              <w:rPr>
                <w:ins w:id="1533" w:author="Putilin, Artyom" w:date="2020-10-23T22:08:00Z"/>
                <w:rFonts w:ascii="Arial" w:eastAsia="SimSun" w:hAnsi="Arial"/>
                <w:sz w:val="18"/>
              </w:rPr>
            </w:pPr>
            <w:ins w:id="1534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DE9E1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3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64E39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36" w:author="Putilin, Artyom" w:date="2020-10-23T22:08:00Z"/>
                <w:rFonts w:ascii="Arial" w:eastAsia="SimSun" w:hAnsi="Arial"/>
                <w:sz w:val="18"/>
              </w:rPr>
            </w:pPr>
            <w:ins w:id="1537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0DB584D9" w14:textId="77777777" w:rsidTr="00BD4287">
        <w:trPr>
          <w:ins w:id="1538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165A7A" w14:textId="77777777" w:rsidR="00FF301E" w:rsidRPr="00C25669" w:rsidRDefault="00FF301E" w:rsidP="00BD4287">
            <w:pPr>
              <w:keepNext/>
              <w:keepLines/>
              <w:spacing w:after="0"/>
              <w:rPr>
                <w:ins w:id="153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E99C10D" w14:textId="77777777" w:rsidR="00FF301E" w:rsidRPr="00C25669" w:rsidRDefault="00FF301E" w:rsidP="00BD4287">
            <w:pPr>
              <w:keepNext/>
              <w:keepLines/>
              <w:spacing w:after="0"/>
              <w:rPr>
                <w:ins w:id="1540" w:author="Putilin, Artyom" w:date="2020-10-23T22:08:00Z"/>
                <w:rFonts w:ascii="Arial" w:eastAsia="SimSun" w:hAnsi="Arial"/>
                <w:sz w:val="18"/>
              </w:rPr>
            </w:pPr>
            <w:ins w:id="1541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8FFB8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4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DB1EBF2" w14:textId="667D9974" w:rsidR="00FF301E" w:rsidRPr="00C25669" w:rsidRDefault="008677EC" w:rsidP="00BD4287">
            <w:pPr>
              <w:keepNext/>
              <w:keepLines/>
              <w:spacing w:after="0"/>
              <w:jc w:val="center"/>
              <w:rPr>
                <w:ins w:id="1543" w:author="Putilin, Artyom" w:date="2020-10-23T22:08:00Z"/>
                <w:rFonts w:ascii="Arial" w:eastAsia="SimSun" w:hAnsi="Arial"/>
                <w:sz w:val="18"/>
              </w:rPr>
            </w:pPr>
            <w:ins w:id="1544" w:author="Artyom" w:date="2020-11-10T08:1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2D506994" w14:textId="77777777" w:rsidTr="00BD4287">
        <w:trPr>
          <w:ins w:id="1545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7B63BD2" w14:textId="77777777" w:rsidR="00FF301E" w:rsidRPr="00C25669" w:rsidRDefault="00FF301E" w:rsidP="00BD4287">
            <w:pPr>
              <w:keepNext/>
              <w:keepLines/>
              <w:spacing w:after="0"/>
              <w:rPr>
                <w:ins w:id="154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521A999" w14:textId="77777777" w:rsidR="00FF301E" w:rsidRPr="00C25669" w:rsidRDefault="00FF301E" w:rsidP="00BD4287">
            <w:pPr>
              <w:keepNext/>
              <w:keepLines/>
              <w:spacing w:after="0"/>
              <w:rPr>
                <w:ins w:id="1547" w:author="Putilin, Artyom" w:date="2020-10-23T22:08:00Z"/>
                <w:rFonts w:ascii="Arial" w:eastAsia="SimSun" w:hAnsi="Arial"/>
                <w:sz w:val="18"/>
              </w:rPr>
            </w:pPr>
            <w:ins w:id="1548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7449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4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2BAB1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50" w:author="Putilin, Artyom" w:date="2020-10-23T22:08:00Z"/>
                <w:rFonts w:ascii="Arial" w:eastAsia="SimSun" w:hAnsi="Arial"/>
                <w:sz w:val="18"/>
              </w:rPr>
            </w:pPr>
            <w:ins w:id="1551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567DC19D" w14:textId="77777777" w:rsidTr="00BD4287">
        <w:trPr>
          <w:ins w:id="1552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EF17C7" w14:textId="77777777" w:rsidR="00FF301E" w:rsidRPr="00C25669" w:rsidRDefault="00FF301E" w:rsidP="00BD4287">
            <w:pPr>
              <w:keepNext/>
              <w:keepLines/>
              <w:spacing w:after="0"/>
              <w:rPr>
                <w:ins w:id="1553" w:author="Putilin, Artyom" w:date="2020-10-23T22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F6FEBEE" w14:textId="77777777" w:rsidR="00FF301E" w:rsidRPr="00C25669" w:rsidRDefault="00FF301E" w:rsidP="00BD4287">
            <w:pPr>
              <w:keepNext/>
              <w:keepLines/>
              <w:spacing w:after="0"/>
              <w:rPr>
                <w:ins w:id="1554" w:author="Putilin, Artyom" w:date="2020-10-23T22:08:00Z"/>
                <w:rFonts w:ascii="Arial" w:eastAsia="SimSun" w:hAnsi="Arial"/>
                <w:sz w:val="18"/>
              </w:rPr>
            </w:pPr>
            <w:ins w:id="1555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BB03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5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9425E0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1557" w:author="Putilin, Artyom" w:date="2020-10-23T22:08:00Z"/>
                <w:rFonts w:ascii="Arial" w:eastAsia="SimSun" w:hAnsi="Arial"/>
                <w:sz w:val="18"/>
              </w:rPr>
            </w:pPr>
            <w:ins w:id="1558" w:author="Putilin, Artyom" w:date="2020-10-23T22:0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1C2C7023" w14:textId="77777777" w:rsidTr="00BD4287">
        <w:trPr>
          <w:ins w:id="1559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1798990" w14:textId="77777777" w:rsidR="00FF301E" w:rsidRPr="00C25669" w:rsidRDefault="00FF301E" w:rsidP="00BD4287">
            <w:pPr>
              <w:keepNext/>
              <w:keepLines/>
              <w:spacing w:after="0"/>
              <w:rPr>
                <w:ins w:id="1560" w:author="Putilin, Artyom" w:date="2020-10-23T22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9F37E0" w14:textId="77777777" w:rsidR="00FF301E" w:rsidRPr="00C25669" w:rsidRDefault="00FF301E" w:rsidP="00BD4287">
            <w:pPr>
              <w:keepNext/>
              <w:keepLines/>
              <w:spacing w:after="0"/>
              <w:rPr>
                <w:ins w:id="1561" w:author="Putilin, Artyom" w:date="2020-10-23T22:08:00Z"/>
                <w:rFonts w:ascii="Arial" w:eastAsia="SimSun" w:hAnsi="Arial"/>
                <w:sz w:val="18"/>
              </w:rPr>
            </w:pPr>
            <w:ins w:id="1562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2F48B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6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04909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64" w:author="Putilin, Artyom" w:date="2020-10-23T22:08:00Z"/>
                <w:rFonts w:ascii="Arial" w:eastAsia="SimSun" w:hAnsi="Arial"/>
                <w:sz w:val="18"/>
              </w:rPr>
            </w:pPr>
            <w:ins w:id="1565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66EC105D" w14:textId="77777777" w:rsidTr="00BD4287">
        <w:trPr>
          <w:ins w:id="1566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FD6C2DB" w14:textId="77777777" w:rsidR="00FF301E" w:rsidRPr="00C25669" w:rsidRDefault="00FF301E" w:rsidP="00BD4287">
            <w:pPr>
              <w:keepNext/>
              <w:keepLines/>
              <w:spacing w:after="0"/>
              <w:rPr>
                <w:ins w:id="1567" w:author="Putilin, Artyom" w:date="2020-10-23T22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CFE4B17" w14:textId="77777777" w:rsidR="00FF301E" w:rsidRPr="00C25669" w:rsidRDefault="00FF301E" w:rsidP="00BD4287">
            <w:pPr>
              <w:keepNext/>
              <w:keepLines/>
              <w:spacing w:after="0"/>
              <w:rPr>
                <w:ins w:id="1568" w:author="Putilin, Artyom" w:date="2020-10-23T22:08:00Z"/>
                <w:rFonts w:ascii="Arial" w:eastAsia="SimSun" w:hAnsi="Arial"/>
                <w:sz w:val="18"/>
              </w:rPr>
            </w:pPr>
            <w:ins w:id="1569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936AD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70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7606B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71" w:author="Putilin, Artyom" w:date="2020-10-23T22:08:00Z"/>
                <w:rFonts w:ascii="Arial" w:eastAsia="SimSun" w:hAnsi="Arial"/>
                <w:sz w:val="18"/>
              </w:rPr>
            </w:pPr>
            <w:ins w:id="1572" w:author="Putilin, Artyom" w:date="2020-10-23T22:08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6890F777" w14:textId="77777777" w:rsidTr="00BD4287">
        <w:trPr>
          <w:ins w:id="1573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3CABFC" w14:textId="77777777" w:rsidR="00FF301E" w:rsidRPr="00C25669" w:rsidRDefault="00FF301E" w:rsidP="00BD4287">
            <w:pPr>
              <w:keepNext/>
              <w:keepLines/>
              <w:spacing w:after="0"/>
              <w:rPr>
                <w:ins w:id="1574" w:author="Putilin, Artyom" w:date="2020-10-23T22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79EA11C" w14:textId="77777777" w:rsidR="00FF301E" w:rsidRPr="00C25669" w:rsidRDefault="00FF301E" w:rsidP="00BD4287">
            <w:pPr>
              <w:keepNext/>
              <w:keepLines/>
              <w:spacing w:after="0"/>
              <w:rPr>
                <w:ins w:id="1575" w:author="Putilin, Artyom" w:date="2020-10-23T22:08:00Z"/>
                <w:rFonts w:ascii="Arial" w:eastAsia="SimSun" w:hAnsi="Arial"/>
                <w:sz w:val="18"/>
              </w:rPr>
            </w:pPr>
            <w:ins w:id="1576" w:author="Putilin, Artyom" w:date="2020-10-23T22:08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97A2B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7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49FD8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78" w:author="Putilin, Artyom" w:date="2020-10-23T22:08:00Z"/>
                <w:rFonts w:ascii="Arial" w:eastAsia="SimSun" w:hAnsi="Arial"/>
                <w:sz w:val="18"/>
              </w:rPr>
            </w:pPr>
            <w:ins w:id="1579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65536874" w14:textId="77777777" w:rsidTr="00BD4287">
        <w:trPr>
          <w:ins w:id="1580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7289FE" w14:textId="77777777" w:rsidR="00FF301E" w:rsidRPr="00C25669" w:rsidRDefault="00FF301E" w:rsidP="00BD4287">
            <w:pPr>
              <w:keepNext/>
              <w:keepLines/>
              <w:spacing w:after="0"/>
              <w:rPr>
                <w:ins w:id="158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1248F1E" w14:textId="77777777" w:rsidR="00FF301E" w:rsidRPr="00C25669" w:rsidRDefault="00FF301E" w:rsidP="00BD4287">
            <w:pPr>
              <w:keepNext/>
              <w:keepLines/>
              <w:spacing w:after="0"/>
              <w:rPr>
                <w:ins w:id="1582" w:author="Putilin, Artyom" w:date="2020-10-23T22:08:00Z"/>
                <w:rFonts w:ascii="Arial" w:eastAsia="SimSun" w:hAnsi="Arial"/>
                <w:sz w:val="18"/>
              </w:rPr>
            </w:pPr>
            <w:ins w:id="1583" w:author="Putilin, Artyom" w:date="2020-10-23T22:08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93546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8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1AD46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85" w:author="Putilin, Artyom" w:date="2020-10-23T22:08:00Z"/>
                <w:rFonts w:ascii="Arial" w:eastAsia="SimSun" w:hAnsi="Arial"/>
                <w:sz w:val="18"/>
              </w:rPr>
            </w:pPr>
            <w:ins w:id="1586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F301E" w:rsidRPr="00C25669" w14:paraId="0171ABC3" w14:textId="77777777" w:rsidTr="00BD4287">
        <w:trPr>
          <w:ins w:id="1587" w:author="Putilin, Artyom" w:date="2020-10-23T22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BDB1FB4" w14:textId="77777777" w:rsidR="00FF301E" w:rsidRPr="00C25669" w:rsidRDefault="00FF301E" w:rsidP="00BD4287">
            <w:pPr>
              <w:keepNext/>
              <w:keepLines/>
              <w:spacing w:after="0"/>
              <w:rPr>
                <w:ins w:id="1588" w:author="Putilin, Artyom" w:date="2020-10-23T22:08:00Z"/>
                <w:rFonts w:ascii="Arial" w:eastAsia="SimSun" w:hAnsi="Arial"/>
                <w:sz w:val="18"/>
              </w:rPr>
            </w:pPr>
            <w:ins w:id="1589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05C1602" w14:textId="77777777" w:rsidR="00FF301E" w:rsidRPr="00C25669" w:rsidRDefault="00FF301E" w:rsidP="00BD4287">
            <w:pPr>
              <w:keepNext/>
              <w:keepLines/>
              <w:spacing w:after="0"/>
              <w:rPr>
                <w:ins w:id="1590" w:author="Putilin, Artyom" w:date="2020-10-23T22:08:00Z"/>
                <w:rFonts w:ascii="Arial" w:eastAsia="SimSun" w:hAnsi="Arial" w:cs="Arial"/>
                <w:sz w:val="18"/>
                <w:szCs w:val="18"/>
              </w:rPr>
            </w:pPr>
            <w:ins w:id="1591" w:author="Putilin, Artyom" w:date="2020-10-23T22:08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C5077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9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CBD528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93" w:author="Putilin, Artyom" w:date="2020-10-23T22:08:00Z"/>
                <w:rFonts w:ascii="Arial" w:eastAsia="SimSun" w:hAnsi="Arial"/>
                <w:sz w:val="18"/>
              </w:rPr>
            </w:pPr>
            <w:ins w:id="1594" w:author="Putilin, Artyom" w:date="2020-10-23T22:08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13D2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95" w:author="Putilin, Artyom" w:date="2020-10-23T22:08:00Z"/>
                <w:rFonts w:ascii="Arial" w:eastAsia="SimSun" w:hAnsi="Arial"/>
                <w:sz w:val="18"/>
              </w:rPr>
            </w:pPr>
            <w:ins w:id="1596" w:author="Putilin, Artyom" w:date="2020-10-23T22:08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FF301E" w:rsidRPr="00C25669" w14:paraId="38E78E86" w14:textId="77777777" w:rsidTr="00BD4287">
        <w:trPr>
          <w:ins w:id="1597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D714E9" w14:textId="77777777" w:rsidR="00FF301E" w:rsidRPr="00C25669" w:rsidRDefault="00FF301E" w:rsidP="00BD4287">
            <w:pPr>
              <w:keepNext/>
              <w:keepLines/>
              <w:spacing w:after="0"/>
              <w:rPr>
                <w:ins w:id="159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649E38B" w14:textId="77777777" w:rsidR="00FF301E" w:rsidRDefault="00FF301E" w:rsidP="00BD4287">
            <w:pPr>
              <w:keepNext/>
              <w:keepLines/>
              <w:spacing w:after="0"/>
              <w:rPr>
                <w:ins w:id="1599" w:author="Putilin, Artyom" w:date="2020-10-23T22:08:00Z"/>
                <w:rFonts w:ascii="Arial" w:eastAsia="SimSun" w:hAnsi="Arial" w:cs="Arial"/>
                <w:sz w:val="18"/>
                <w:szCs w:val="18"/>
              </w:rPr>
            </w:pPr>
            <w:ins w:id="1600" w:author="Putilin, Artyom" w:date="2020-10-23T22:08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AB39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0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DBFB52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602" w:author="Putilin, Artyom" w:date="2020-10-23T22:08:00Z"/>
                <w:rFonts w:ascii="Arial" w:eastAsia="SimSun" w:hAnsi="Arial"/>
                <w:sz w:val="18"/>
              </w:rPr>
            </w:pPr>
            <w:ins w:id="1603" w:author="Putilin, Artyom" w:date="2020-10-23T22:08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C4547FC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604" w:author="Putilin, Artyom" w:date="2020-10-23T22:08:00Z"/>
                <w:rFonts w:ascii="Arial" w:eastAsia="SimSun" w:hAnsi="Arial"/>
                <w:sz w:val="18"/>
              </w:rPr>
            </w:pPr>
            <w:ins w:id="1605" w:author="Putilin, Artyom" w:date="2020-10-23T22:08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05E033FC" w14:textId="77777777" w:rsidTr="00BD4287">
        <w:trPr>
          <w:ins w:id="1606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538DD0" w14:textId="77777777" w:rsidR="00FF301E" w:rsidRPr="00C25669" w:rsidRDefault="00FF301E" w:rsidP="00BD4287">
            <w:pPr>
              <w:keepNext/>
              <w:keepLines/>
              <w:spacing w:after="0"/>
              <w:rPr>
                <w:ins w:id="160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7423F3" w14:textId="77777777" w:rsidR="00FF301E" w:rsidRPr="00C25669" w:rsidRDefault="00FF301E" w:rsidP="00BD4287">
            <w:pPr>
              <w:keepNext/>
              <w:keepLines/>
              <w:spacing w:after="0"/>
              <w:rPr>
                <w:ins w:id="1608" w:author="Putilin, Artyom" w:date="2020-10-23T22:08:00Z"/>
                <w:rFonts w:ascii="Arial" w:eastAsia="SimSun" w:hAnsi="Arial" w:cs="Arial"/>
                <w:sz w:val="18"/>
                <w:szCs w:val="18"/>
              </w:rPr>
            </w:pPr>
            <w:ins w:id="1609" w:author="Putilin, Artyom" w:date="2020-10-23T22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9414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10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EC936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11" w:author="Putilin, Artyom" w:date="2020-10-23T22:08:00Z"/>
                <w:rFonts w:ascii="Arial" w:eastAsia="SimSun" w:hAnsi="Arial"/>
                <w:sz w:val="18"/>
              </w:rPr>
            </w:pPr>
            <w:ins w:id="1612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4FFE0FA1" w14:textId="77777777" w:rsidTr="00BD4287">
        <w:trPr>
          <w:ins w:id="1613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37024C" w14:textId="77777777" w:rsidR="00FF301E" w:rsidRPr="00C25669" w:rsidRDefault="00FF301E" w:rsidP="00BD4287">
            <w:pPr>
              <w:keepNext/>
              <w:keepLines/>
              <w:spacing w:after="0"/>
              <w:rPr>
                <w:ins w:id="161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A5FD67B" w14:textId="77777777" w:rsidR="00FF301E" w:rsidRPr="00C25669" w:rsidRDefault="00FF301E" w:rsidP="00BD4287">
            <w:pPr>
              <w:keepNext/>
              <w:keepLines/>
              <w:spacing w:after="0"/>
              <w:rPr>
                <w:ins w:id="1615" w:author="Putilin, Artyom" w:date="2020-10-23T22:08:00Z"/>
                <w:rFonts w:ascii="Arial" w:eastAsia="SimSun" w:hAnsi="Arial"/>
                <w:sz w:val="18"/>
              </w:rPr>
            </w:pPr>
            <w:ins w:id="1616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B4015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1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A4BD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18" w:author="Putilin, Artyom" w:date="2020-10-23T22:08:00Z"/>
                <w:rFonts w:ascii="Arial" w:eastAsia="SimSun" w:hAnsi="Arial"/>
                <w:sz w:val="18"/>
              </w:rPr>
            </w:pPr>
            <w:ins w:id="1619" w:author="Putilin, Artyom" w:date="2020-10-23T22:0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217E74B5" w14:textId="77777777" w:rsidTr="00BD4287">
        <w:trPr>
          <w:ins w:id="1620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AA6E3A" w14:textId="77777777" w:rsidR="00FF301E" w:rsidRPr="00C25669" w:rsidRDefault="00FF301E" w:rsidP="00BD4287">
            <w:pPr>
              <w:keepNext/>
              <w:keepLines/>
              <w:spacing w:after="0"/>
              <w:rPr>
                <w:ins w:id="162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537FA4" w14:textId="77777777" w:rsidR="00FF301E" w:rsidRPr="00C25669" w:rsidRDefault="00FF301E" w:rsidP="00BD4287">
            <w:pPr>
              <w:keepNext/>
              <w:keepLines/>
              <w:spacing w:after="0"/>
              <w:rPr>
                <w:ins w:id="1622" w:author="Putilin, Artyom" w:date="2020-10-23T22:08:00Z"/>
                <w:rFonts w:ascii="Arial" w:eastAsia="SimSun" w:hAnsi="Arial"/>
                <w:sz w:val="18"/>
              </w:rPr>
            </w:pPr>
            <w:ins w:id="1623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545E8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2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BAC0A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25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26" w:author="Putilin, Artyom" w:date="2020-10-23T22:0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51A1E498" w14:textId="77777777" w:rsidTr="00BD4287">
        <w:trPr>
          <w:ins w:id="1627" w:author="Putilin, Artyom" w:date="2020-10-23T22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B4FFEA7" w14:textId="77777777" w:rsidR="00FF301E" w:rsidRPr="00C25669" w:rsidRDefault="00FF301E" w:rsidP="00BD4287">
            <w:pPr>
              <w:keepNext/>
              <w:keepLines/>
              <w:spacing w:after="0"/>
              <w:rPr>
                <w:ins w:id="1628" w:author="Putilin, Artyom" w:date="2020-10-23T22:08:00Z"/>
                <w:rFonts w:ascii="Arial" w:eastAsia="SimSun" w:hAnsi="Arial"/>
                <w:sz w:val="18"/>
              </w:rPr>
            </w:pPr>
            <w:ins w:id="1629" w:author="Putilin, Artyom" w:date="2020-10-23T22:08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6E8F74E" w14:textId="77777777" w:rsidR="00FF301E" w:rsidRPr="00C25669" w:rsidRDefault="00FF301E" w:rsidP="00BD4287">
            <w:pPr>
              <w:keepNext/>
              <w:keepLines/>
              <w:spacing w:after="0"/>
              <w:rPr>
                <w:ins w:id="1630" w:author="Putilin, Artyom" w:date="2020-10-23T22:08:00Z"/>
                <w:rFonts w:ascii="Arial" w:eastAsia="SimSun" w:hAnsi="Arial"/>
                <w:sz w:val="18"/>
              </w:rPr>
            </w:pPr>
            <w:ins w:id="1631" w:author="Putilin, Artyom" w:date="2020-10-23T22:08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2642C61" w14:textId="77777777" w:rsidR="00FF301E" w:rsidRPr="00C25669" w:rsidRDefault="00FF301E" w:rsidP="00BD4287">
            <w:pPr>
              <w:keepNext/>
              <w:keepLines/>
              <w:spacing w:after="0"/>
              <w:rPr>
                <w:ins w:id="1632" w:author="Putilin, Artyom" w:date="2020-10-23T22:08:00Z"/>
                <w:rFonts w:ascii="Arial" w:eastAsia="SimSun" w:hAnsi="Arial"/>
                <w:sz w:val="18"/>
              </w:rPr>
            </w:pPr>
            <w:ins w:id="1633" w:author="Putilin, Artyom" w:date="2020-10-23T22:08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072BD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3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6292C6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35" w:author="Putilin, Artyom" w:date="2020-10-23T22:08:00Z"/>
                <w:rFonts w:ascii="Arial" w:eastAsia="SimSun" w:hAnsi="Arial"/>
                <w:sz w:val="18"/>
              </w:rPr>
            </w:pPr>
            <w:ins w:id="1636" w:author="Putilin, Artyom" w:date="2020-10-23T22:08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499215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37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38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30FF09D9" w14:textId="77777777" w:rsidTr="00BD4287">
        <w:trPr>
          <w:ins w:id="1639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CB8611" w14:textId="77777777" w:rsidR="00FF301E" w:rsidRPr="00C25669" w:rsidRDefault="00FF301E" w:rsidP="00BD4287">
            <w:pPr>
              <w:keepNext/>
              <w:keepLines/>
              <w:spacing w:after="0"/>
              <w:rPr>
                <w:ins w:id="1640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CE314C3" w14:textId="77777777" w:rsidR="00FF301E" w:rsidRPr="00C25669" w:rsidRDefault="00FF301E" w:rsidP="00BD4287">
            <w:pPr>
              <w:keepNext/>
              <w:keepLines/>
              <w:spacing w:after="0"/>
              <w:rPr>
                <w:ins w:id="164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EA06DD5" w14:textId="77777777" w:rsidR="00FF301E" w:rsidRPr="00C25669" w:rsidRDefault="00FF301E" w:rsidP="00BD4287">
            <w:pPr>
              <w:keepNext/>
              <w:keepLines/>
              <w:spacing w:after="0"/>
              <w:rPr>
                <w:ins w:id="1642" w:author="Putilin, Artyom" w:date="2020-10-23T22:08:00Z"/>
                <w:rFonts w:ascii="Arial" w:eastAsia="SimSun" w:hAnsi="Arial"/>
                <w:sz w:val="18"/>
              </w:rPr>
            </w:pPr>
            <w:ins w:id="1643" w:author="Putilin, Artyom" w:date="2020-10-23T22:08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A25AE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4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86E1B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45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46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8DAB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47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48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76DE25A" w14:textId="77777777" w:rsidTr="00BD4287">
        <w:trPr>
          <w:ins w:id="1649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299E0D" w14:textId="77777777" w:rsidR="00FF301E" w:rsidRPr="00C25669" w:rsidRDefault="00FF301E" w:rsidP="00BD4287">
            <w:pPr>
              <w:keepNext/>
              <w:keepLines/>
              <w:spacing w:after="0"/>
              <w:rPr>
                <w:ins w:id="1650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EA138DB" w14:textId="77777777" w:rsidR="00FF301E" w:rsidRPr="00C25669" w:rsidRDefault="00FF301E" w:rsidP="00BD4287">
            <w:pPr>
              <w:keepNext/>
              <w:keepLines/>
              <w:spacing w:after="0"/>
              <w:rPr>
                <w:ins w:id="1651" w:author="Putilin, Artyom" w:date="2020-10-23T22:08:00Z"/>
                <w:rFonts w:ascii="Arial" w:eastAsia="SimSun" w:hAnsi="Arial"/>
                <w:sz w:val="18"/>
              </w:rPr>
            </w:pPr>
            <w:ins w:id="1652" w:author="Putilin, Artyom" w:date="2020-10-23T22:08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A0F051E" w14:textId="77777777" w:rsidR="00FF301E" w:rsidRPr="00C25669" w:rsidRDefault="00FF301E" w:rsidP="00BD4287">
            <w:pPr>
              <w:keepNext/>
              <w:keepLines/>
              <w:spacing w:after="0"/>
              <w:rPr>
                <w:ins w:id="1653" w:author="Putilin, Artyom" w:date="2020-10-23T22:08:00Z"/>
                <w:rFonts w:ascii="Arial" w:eastAsia="SimSun" w:hAnsi="Arial"/>
                <w:sz w:val="18"/>
              </w:rPr>
            </w:pPr>
            <w:ins w:id="1654" w:author="Putilin, Artyom" w:date="2020-10-23T22:08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444E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5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08E098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56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57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410112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58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59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4D605DDD" w14:textId="77777777" w:rsidTr="00BD4287">
        <w:trPr>
          <w:ins w:id="1660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91557D" w14:textId="77777777" w:rsidR="00FF301E" w:rsidRPr="00C25669" w:rsidRDefault="00FF301E" w:rsidP="00BD4287">
            <w:pPr>
              <w:keepNext/>
              <w:keepLines/>
              <w:spacing w:after="0"/>
              <w:rPr>
                <w:ins w:id="166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B895820" w14:textId="77777777" w:rsidR="00FF301E" w:rsidRPr="00C25669" w:rsidRDefault="00FF301E" w:rsidP="00BD4287">
            <w:pPr>
              <w:keepNext/>
              <w:keepLines/>
              <w:spacing w:after="0"/>
              <w:rPr>
                <w:ins w:id="166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F06BAEA" w14:textId="77777777" w:rsidR="00FF301E" w:rsidRPr="00C25669" w:rsidRDefault="00FF301E" w:rsidP="00BD4287">
            <w:pPr>
              <w:keepNext/>
              <w:keepLines/>
              <w:spacing w:after="0"/>
              <w:rPr>
                <w:ins w:id="1663" w:author="Putilin, Artyom" w:date="2020-10-23T22:08:00Z"/>
                <w:rFonts w:ascii="Arial" w:eastAsia="SimSun" w:hAnsi="Arial"/>
                <w:sz w:val="18"/>
              </w:rPr>
            </w:pPr>
            <w:ins w:id="1664" w:author="Putilin, Artyom" w:date="2020-10-23T22:08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3D5D1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6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28995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66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67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98F669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68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69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362A103D" w14:textId="77777777" w:rsidTr="00BD4287">
        <w:trPr>
          <w:ins w:id="1670" w:author="Putilin, Artyom" w:date="2020-10-23T22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4FDD668" w14:textId="77777777" w:rsidR="00FF301E" w:rsidRPr="00C25669" w:rsidRDefault="00FF301E" w:rsidP="00BD4287">
            <w:pPr>
              <w:keepNext/>
              <w:keepLines/>
              <w:spacing w:after="0"/>
              <w:rPr>
                <w:ins w:id="1671" w:author="Putilin, Artyom" w:date="2020-10-23T22:08:00Z"/>
                <w:rFonts w:ascii="Arial" w:eastAsia="SimSun" w:hAnsi="Arial"/>
                <w:sz w:val="18"/>
              </w:rPr>
            </w:pPr>
            <w:ins w:id="1672" w:author="Putilin, Artyom" w:date="2020-10-23T22:08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9171592" w14:textId="77777777" w:rsidR="00FF301E" w:rsidRPr="00C25669" w:rsidRDefault="00FF301E" w:rsidP="00BD4287">
            <w:pPr>
              <w:keepNext/>
              <w:keepLines/>
              <w:spacing w:after="0"/>
              <w:rPr>
                <w:ins w:id="1673" w:author="Putilin, Artyom" w:date="2020-10-23T22:08:00Z"/>
                <w:rFonts w:ascii="Arial" w:eastAsia="SimSun" w:hAnsi="Arial"/>
                <w:sz w:val="18"/>
              </w:rPr>
            </w:pPr>
            <w:ins w:id="1674" w:author="Putilin, Artyom" w:date="2020-10-23T22:08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5A347F3" w14:textId="77777777" w:rsidR="00FF301E" w:rsidRDefault="00FF301E" w:rsidP="00BD4287">
            <w:pPr>
              <w:keepNext/>
              <w:keepLines/>
              <w:spacing w:after="0"/>
              <w:rPr>
                <w:ins w:id="1675" w:author="Putilin, Artyom" w:date="2020-10-23T22:08:00Z"/>
                <w:rFonts w:ascii="Arial" w:eastAsia="SimSun" w:hAnsi="Arial"/>
                <w:sz w:val="18"/>
              </w:rPr>
            </w:pPr>
            <w:ins w:id="1676" w:author="Putilin, Artyom" w:date="2020-10-23T22:08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0BFAD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7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A1C69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78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79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4D791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80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81" w:author="Putilin, Artyom" w:date="2020-10-23T22:08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6463BF7A" w14:textId="77777777" w:rsidTr="00BD4287">
        <w:trPr>
          <w:ins w:id="1682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6BDBB32" w14:textId="77777777" w:rsidR="00FF301E" w:rsidRPr="00C25669" w:rsidRDefault="00FF301E" w:rsidP="00BD4287">
            <w:pPr>
              <w:keepNext/>
              <w:keepLines/>
              <w:spacing w:after="0"/>
              <w:rPr>
                <w:ins w:id="168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7C32822" w14:textId="77777777" w:rsidR="00FF301E" w:rsidRPr="00C25669" w:rsidRDefault="00FF301E" w:rsidP="00BD4287">
            <w:pPr>
              <w:keepNext/>
              <w:keepLines/>
              <w:spacing w:after="0"/>
              <w:rPr>
                <w:ins w:id="168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E77851" w14:textId="77777777" w:rsidR="00FF301E" w:rsidRDefault="00FF301E" w:rsidP="00BD4287">
            <w:pPr>
              <w:keepNext/>
              <w:keepLines/>
              <w:spacing w:after="0"/>
              <w:rPr>
                <w:ins w:id="1685" w:author="Putilin, Artyom" w:date="2020-10-23T22:08:00Z"/>
                <w:rFonts w:ascii="Arial" w:eastAsia="SimSun" w:hAnsi="Arial"/>
                <w:sz w:val="18"/>
              </w:rPr>
            </w:pPr>
            <w:ins w:id="1686" w:author="Putilin, Artyom" w:date="2020-10-23T22:08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FF9EB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8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78531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88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89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18117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90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91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65CCDE80" w14:textId="77777777" w:rsidTr="00BD4287">
        <w:trPr>
          <w:ins w:id="1692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B587B5" w14:textId="77777777" w:rsidR="00FF301E" w:rsidRPr="00C25669" w:rsidRDefault="00FF301E" w:rsidP="00BD4287">
            <w:pPr>
              <w:keepNext/>
              <w:keepLines/>
              <w:spacing w:after="0"/>
              <w:rPr>
                <w:ins w:id="169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C24032C" w14:textId="77777777" w:rsidR="00FF301E" w:rsidRPr="00C25669" w:rsidRDefault="00FF301E" w:rsidP="00BD4287">
            <w:pPr>
              <w:keepNext/>
              <w:keepLines/>
              <w:spacing w:after="0"/>
              <w:rPr>
                <w:ins w:id="1694" w:author="Putilin, Artyom" w:date="2020-10-23T22:08:00Z"/>
                <w:rFonts w:ascii="Arial" w:eastAsia="SimSun" w:hAnsi="Arial"/>
                <w:sz w:val="18"/>
              </w:rPr>
            </w:pPr>
            <w:ins w:id="1695" w:author="Putilin, Artyom" w:date="2020-10-23T22:08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C9A6F59" w14:textId="77777777" w:rsidR="00FF301E" w:rsidRDefault="00FF301E" w:rsidP="00BD4287">
            <w:pPr>
              <w:keepNext/>
              <w:keepLines/>
              <w:spacing w:after="0"/>
              <w:rPr>
                <w:ins w:id="1696" w:author="Putilin, Artyom" w:date="2020-10-23T22:08:00Z"/>
                <w:rFonts w:ascii="Arial" w:eastAsia="SimSun" w:hAnsi="Arial"/>
                <w:sz w:val="18"/>
              </w:rPr>
            </w:pPr>
            <w:ins w:id="1697" w:author="Putilin, Artyom" w:date="2020-10-23T22:08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AE844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9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161EB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99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00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8A53AC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01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02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167CEA7F" w14:textId="77777777" w:rsidTr="00BD4287">
        <w:trPr>
          <w:ins w:id="1703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80B827" w14:textId="77777777" w:rsidR="00FF301E" w:rsidRPr="00C25669" w:rsidRDefault="00FF301E" w:rsidP="00BD4287">
            <w:pPr>
              <w:keepNext/>
              <w:keepLines/>
              <w:spacing w:after="0"/>
              <w:rPr>
                <w:ins w:id="170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825A057" w14:textId="77777777" w:rsidR="00FF301E" w:rsidRPr="00C25669" w:rsidRDefault="00FF301E" w:rsidP="00BD4287">
            <w:pPr>
              <w:keepNext/>
              <w:keepLines/>
              <w:spacing w:after="0"/>
              <w:rPr>
                <w:ins w:id="170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684D9F0" w14:textId="77777777" w:rsidR="00FF301E" w:rsidRDefault="00FF301E" w:rsidP="00BD4287">
            <w:pPr>
              <w:keepNext/>
              <w:keepLines/>
              <w:spacing w:after="0"/>
              <w:rPr>
                <w:ins w:id="1706" w:author="Putilin, Artyom" w:date="2020-10-23T22:08:00Z"/>
                <w:rFonts w:ascii="Arial" w:eastAsia="SimSun" w:hAnsi="Arial"/>
                <w:sz w:val="18"/>
              </w:rPr>
            </w:pPr>
            <w:ins w:id="1707" w:author="Putilin, Artyom" w:date="2020-10-23T22:08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A985B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0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F7C43F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09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10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47CC7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11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12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5C0CF5CD" w14:textId="77777777" w:rsidTr="00BD4287">
        <w:trPr>
          <w:ins w:id="1713" w:author="Putilin, Artyom" w:date="2020-10-23T22:3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0DE4" w14:textId="268582B2" w:rsidR="00162C62" w:rsidRPr="00C25669" w:rsidRDefault="00162C62" w:rsidP="00162C62">
            <w:pPr>
              <w:keepNext/>
              <w:keepLines/>
              <w:spacing w:after="0"/>
              <w:rPr>
                <w:ins w:id="1714" w:author="Putilin, Artyom" w:date="2020-10-23T22:39:00Z"/>
                <w:rFonts w:ascii="Arial" w:eastAsia="SimSun" w:hAnsi="Arial"/>
                <w:sz w:val="18"/>
                <w:lang w:val="en-US"/>
              </w:rPr>
            </w:pPr>
            <w:ins w:id="1715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930D" w14:textId="6AF39B69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716" w:author="Putilin, Artyom" w:date="2020-10-23T22:39:00Z"/>
                <w:rFonts w:ascii="Arial" w:eastAsia="SimSun" w:hAnsi="Arial"/>
                <w:sz w:val="18"/>
              </w:rPr>
            </w:pPr>
            <w:ins w:id="1717" w:author="Putilin, Artyom" w:date="2020-10-23T22:39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3C5A" w14:textId="028FEFC3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718" w:author="Putilin, Artyom" w:date="2020-10-23T22:39:00Z"/>
                <w:rFonts w:ascii="Arial" w:eastAsia="SimSun" w:hAnsi="Arial"/>
                <w:sz w:val="18"/>
              </w:rPr>
            </w:pPr>
            <w:ins w:id="1719" w:author="Putilin, Artyom" w:date="2020-10-23T22:39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62C62" w:rsidRPr="00C25669" w14:paraId="53DDD3B8" w14:textId="77777777" w:rsidTr="00BD4287">
        <w:trPr>
          <w:ins w:id="1720" w:author="Putilin, Artyom" w:date="2020-10-23T22:3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D115" w14:textId="3B81A5D2" w:rsidR="00162C62" w:rsidRPr="00C25669" w:rsidRDefault="00162C62" w:rsidP="00162C62">
            <w:pPr>
              <w:keepNext/>
              <w:keepLines/>
              <w:spacing w:after="0"/>
              <w:rPr>
                <w:ins w:id="1721" w:author="Putilin, Artyom" w:date="2020-10-23T22:39:00Z"/>
                <w:rFonts w:ascii="Arial" w:eastAsia="SimSun" w:hAnsi="Arial"/>
                <w:sz w:val="18"/>
                <w:lang w:val="en-US"/>
              </w:rPr>
            </w:pPr>
            <w:ins w:id="1722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</w:ins>
            <w:ins w:id="1723" w:author="Putilin, Artyom" w:date="2020-11-09T22:35:00Z">
              <w:r w:rsidR="001C1FCA"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</w:ins>
            <w:ins w:id="1724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F443" w14:textId="311B919F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725" w:author="Putilin, Artyom" w:date="2020-10-23T22:39:00Z"/>
                <w:rFonts w:ascii="Arial" w:eastAsia="SimSun" w:hAnsi="Arial"/>
                <w:sz w:val="18"/>
              </w:rPr>
            </w:pPr>
            <w:ins w:id="1726" w:author="Putilin, Artyom" w:date="2020-10-23T22:39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7BD0" w14:textId="47112348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727" w:author="Putilin, Artyom" w:date="2020-10-23T22:39:00Z"/>
                <w:rFonts w:ascii="Arial" w:eastAsia="SimSun" w:hAnsi="Arial"/>
                <w:sz w:val="18"/>
              </w:rPr>
            </w:pPr>
            <w:ins w:id="1728" w:author="Putilin, Artyom" w:date="2020-10-23T22:39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FF301E" w:rsidRPr="00C25669" w14:paraId="377481DD" w14:textId="77777777" w:rsidTr="00BD4287">
        <w:trPr>
          <w:ins w:id="1729" w:author="Putilin, Artyom" w:date="2020-10-23T22:0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D31E" w14:textId="77777777" w:rsidR="00FF301E" w:rsidRPr="00C25669" w:rsidRDefault="00FF301E" w:rsidP="00BD4287">
            <w:pPr>
              <w:keepNext/>
              <w:keepLines/>
              <w:spacing w:after="0"/>
              <w:rPr>
                <w:ins w:id="1730" w:author="Putilin, Artyom" w:date="2020-10-23T22:08:00Z"/>
                <w:rFonts w:ascii="Arial" w:eastAsia="SimSun" w:hAnsi="Arial"/>
                <w:sz w:val="18"/>
                <w:lang w:val="en-US"/>
              </w:rPr>
            </w:pPr>
            <w:ins w:id="1731" w:author="Putilin, Artyom" w:date="2020-10-23T22:0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FC9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3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0C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33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34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FF301E" w:rsidRPr="00C25669" w14:paraId="03F51C25" w14:textId="77777777" w:rsidTr="00BD4287">
        <w:trPr>
          <w:ins w:id="1735" w:author="Putilin, Artyom" w:date="2020-10-23T22:0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B9C7" w14:textId="77777777" w:rsidR="00FF301E" w:rsidRPr="00C25669" w:rsidRDefault="00FF301E" w:rsidP="00BD4287">
            <w:pPr>
              <w:keepNext/>
              <w:keepLines/>
              <w:spacing w:after="0"/>
              <w:rPr>
                <w:ins w:id="1736" w:author="Putilin, Artyom" w:date="2020-10-23T22:08:00Z"/>
                <w:rFonts w:ascii="Arial" w:eastAsia="SimSun" w:hAnsi="Arial"/>
                <w:sz w:val="18"/>
                <w:lang w:val="en-US"/>
              </w:rPr>
            </w:pPr>
            <w:ins w:id="1737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CD8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3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88E9" w14:textId="77777777" w:rsidR="00FF301E" w:rsidRPr="0059125C" w:rsidRDefault="00FF301E" w:rsidP="00BD4287">
            <w:pPr>
              <w:keepNext/>
              <w:keepLines/>
              <w:spacing w:after="0"/>
              <w:jc w:val="center"/>
              <w:rPr>
                <w:ins w:id="1739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40" w:author="Putilin, Artyom" w:date="2020-10-23T22:08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5C820B3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41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42" w:author="Putilin, Artyom" w:date="2020-10-23T22:08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250914" w:rsidRPr="00C25669" w14:paraId="549CB37D" w14:textId="77777777" w:rsidTr="00BD4287">
        <w:trPr>
          <w:ins w:id="1743" w:author="Putilin, Artyom" w:date="2020-11-11T15:0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86D1" w14:textId="16873D3D" w:rsidR="00250914" w:rsidRPr="00C25669" w:rsidRDefault="00250914" w:rsidP="00250914">
            <w:pPr>
              <w:keepNext/>
              <w:keepLines/>
              <w:spacing w:after="0"/>
              <w:rPr>
                <w:ins w:id="1744" w:author="Putilin, Artyom" w:date="2020-11-11T15:00:00Z"/>
                <w:rFonts w:ascii="Arial" w:eastAsia="SimSun" w:hAnsi="Arial"/>
                <w:sz w:val="18"/>
              </w:rPr>
            </w:pPr>
            <w:ins w:id="1745" w:author="Putilin, Artyom" w:date="2020-11-11T15:00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01B3" w14:textId="77777777" w:rsidR="00250914" w:rsidRPr="00C25669" w:rsidRDefault="00250914" w:rsidP="00250914">
            <w:pPr>
              <w:keepNext/>
              <w:keepLines/>
              <w:spacing w:after="0"/>
              <w:jc w:val="center"/>
              <w:rPr>
                <w:ins w:id="1746" w:author="Putilin, Artyom" w:date="2020-11-11T15:0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0F1" w14:textId="5D4510D2" w:rsidR="00250914" w:rsidRPr="0059125C" w:rsidRDefault="00250914" w:rsidP="00250914">
            <w:pPr>
              <w:keepNext/>
              <w:keepLines/>
              <w:spacing w:after="0"/>
              <w:jc w:val="center"/>
              <w:rPr>
                <w:ins w:id="1747" w:author="Putilin, Artyom" w:date="2020-11-11T15:00:00Z"/>
                <w:rFonts w:ascii="Arial" w:eastAsia="SimSun" w:hAnsi="Arial"/>
                <w:sz w:val="18"/>
                <w:lang w:eastAsia="zh-CN"/>
              </w:rPr>
            </w:pPr>
            <w:ins w:id="1748" w:author="Putilin, Artyom" w:date="2020-11-11T15:00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14:paraId="6D455EC7" w14:textId="77777777" w:rsidR="00FF301E" w:rsidRPr="00C25669" w:rsidRDefault="00FF301E" w:rsidP="00FF301E">
      <w:pPr>
        <w:rPr>
          <w:ins w:id="1749" w:author="Putilin, Artyom" w:date="2020-10-23T22:08:00Z"/>
          <w:rFonts w:eastAsia="SimSun"/>
        </w:rPr>
      </w:pPr>
    </w:p>
    <w:p w14:paraId="1951DFFF" w14:textId="072DED77" w:rsidR="00FF301E" w:rsidRPr="00C25669" w:rsidRDefault="00FF301E" w:rsidP="00FF301E">
      <w:pPr>
        <w:pStyle w:val="TH"/>
        <w:rPr>
          <w:ins w:id="1750" w:author="Putilin, Artyom" w:date="2020-10-23T22:08:00Z"/>
        </w:rPr>
      </w:pPr>
      <w:ins w:id="1751" w:author="Putilin, Artyom" w:date="2020-10-23T22:08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976"/>
        <w:gridCol w:w="1267"/>
        <w:gridCol w:w="1366"/>
        <w:gridCol w:w="1038"/>
        <w:gridCol w:w="636"/>
      </w:tblGrid>
      <w:tr w:rsidR="00FF301E" w:rsidRPr="00C25669" w14:paraId="3ACEFDF2" w14:textId="77777777" w:rsidTr="000B5486">
        <w:trPr>
          <w:trHeight w:val="374"/>
          <w:jc w:val="center"/>
          <w:ins w:id="1752" w:author="Putilin, Artyom" w:date="2020-10-23T22:09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1365"/>
          <w:p w14:paraId="0DF51AAF" w14:textId="77777777" w:rsidR="00FF301E" w:rsidRPr="00C25669" w:rsidRDefault="00FF301E" w:rsidP="00BD4287">
            <w:pPr>
              <w:pStyle w:val="TAH"/>
              <w:rPr>
                <w:ins w:id="1753" w:author="Putilin, Artyom" w:date="2020-10-23T22:09:00Z"/>
              </w:rPr>
            </w:pPr>
            <w:ins w:id="1754" w:author="Putilin, Artyom" w:date="2020-10-23T22:09:00Z">
              <w:r w:rsidRPr="00C25669">
                <w:t>Test num.</w:t>
              </w:r>
            </w:ins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0F0D7502" w14:textId="7BD6B771" w:rsidR="00FF301E" w:rsidRPr="00C25669" w:rsidRDefault="00FF301E" w:rsidP="00BD4287">
            <w:pPr>
              <w:pStyle w:val="TAH"/>
              <w:rPr>
                <w:ins w:id="1755" w:author="Putilin, Artyom" w:date="2020-10-23T22:09:00Z"/>
              </w:rPr>
            </w:pPr>
            <w:ins w:id="1756" w:author="Putilin, Artyom" w:date="2020-10-23T22:09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  <w:ins w:id="1757" w:author="Putilin, Artyom" w:date="2020-11-11T15:10:00Z">
              <w:r w:rsidR="000B5486"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24E8181" w14:textId="77777777" w:rsidR="00FF301E" w:rsidRPr="00C25669" w:rsidRDefault="00FF301E" w:rsidP="00BD4287">
            <w:pPr>
              <w:pStyle w:val="TAH"/>
              <w:rPr>
                <w:ins w:id="1758" w:author="Putilin, Artyom" w:date="2020-10-23T22:09:00Z"/>
              </w:rPr>
            </w:pPr>
            <w:ins w:id="1759" w:author="Putilin, Artyom" w:date="2020-10-23T22:09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8CAF90B" w14:textId="77777777" w:rsidR="00FF301E" w:rsidRPr="00C25669" w:rsidRDefault="00FF301E" w:rsidP="00BD4287">
            <w:pPr>
              <w:pStyle w:val="TAH"/>
              <w:rPr>
                <w:ins w:id="1760" w:author="Putilin, Artyom" w:date="2020-10-23T22:09:00Z"/>
                <w:lang w:eastAsia="zh-CN"/>
              </w:rPr>
            </w:pPr>
            <w:ins w:id="1761" w:author="Putilin, Artyom" w:date="2020-10-23T22:0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DC10A44" w14:textId="77777777" w:rsidR="00FF301E" w:rsidRPr="00C25669" w:rsidRDefault="00FF301E" w:rsidP="00BD4287">
            <w:pPr>
              <w:pStyle w:val="TAH"/>
              <w:rPr>
                <w:ins w:id="1762" w:author="Putilin, Artyom" w:date="2020-10-23T22:09:00Z"/>
              </w:rPr>
            </w:pPr>
            <w:ins w:id="1763" w:author="Putilin, Artyom" w:date="2020-10-23T22:09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01B3A26E" w14:textId="77777777" w:rsidR="00FF301E" w:rsidRPr="00C25669" w:rsidRDefault="00FF301E" w:rsidP="00BD4287">
            <w:pPr>
              <w:pStyle w:val="TAH"/>
              <w:rPr>
                <w:ins w:id="1764" w:author="Putilin, Artyom" w:date="2020-10-23T22:09:00Z"/>
              </w:rPr>
            </w:pPr>
            <w:ins w:id="1765" w:author="Putilin, Artyom" w:date="2020-10-23T22:09:00Z">
              <w:r w:rsidRPr="00C25669">
                <w:t>Propagation condition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636B13A0" w14:textId="77777777" w:rsidR="00FF301E" w:rsidRPr="00C25669" w:rsidRDefault="00FF301E" w:rsidP="00BD4287">
            <w:pPr>
              <w:pStyle w:val="TAH"/>
              <w:rPr>
                <w:ins w:id="1766" w:author="Putilin, Artyom" w:date="2020-10-23T22:09:00Z"/>
              </w:rPr>
            </w:pPr>
            <w:ins w:id="1767" w:author="Putilin, Artyom" w:date="2020-10-23T22:09:00Z">
              <w:r w:rsidRPr="00C25669">
                <w:t>Correlation matrix and antenna configuration</w:t>
              </w:r>
            </w:ins>
          </w:p>
        </w:tc>
        <w:tc>
          <w:tcPr>
            <w:tcW w:w="912" w:type="pct"/>
            <w:gridSpan w:val="2"/>
            <w:shd w:val="clear" w:color="auto" w:fill="FFFFFF"/>
            <w:vAlign w:val="center"/>
          </w:tcPr>
          <w:p w14:paraId="1DDCCDC7" w14:textId="77777777" w:rsidR="00FF301E" w:rsidRPr="00C25669" w:rsidRDefault="00FF301E" w:rsidP="00BD4287">
            <w:pPr>
              <w:pStyle w:val="TAH"/>
              <w:rPr>
                <w:ins w:id="1768" w:author="Putilin, Artyom" w:date="2020-10-23T22:09:00Z"/>
              </w:rPr>
            </w:pPr>
            <w:ins w:id="1769" w:author="Putilin, Artyom" w:date="2020-10-23T22:09:00Z">
              <w:r w:rsidRPr="00C25669">
                <w:t>Reference value</w:t>
              </w:r>
            </w:ins>
          </w:p>
        </w:tc>
      </w:tr>
      <w:tr w:rsidR="00FF301E" w:rsidRPr="00C25669" w14:paraId="6021F5A5" w14:textId="77777777" w:rsidTr="000B5486">
        <w:trPr>
          <w:trHeight w:val="374"/>
          <w:jc w:val="center"/>
          <w:ins w:id="1770" w:author="Putilin, Artyom" w:date="2020-10-23T22:09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1F0FEA9" w14:textId="77777777" w:rsidR="00FF301E" w:rsidRPr="00C25669" w:rsidRDefault="00FF301E" w:rsidP="00BD4287">
            <w:pPr>
              <w:pStyle w:val="TAH"/>
              <w:rPr>
                <w:ins w:id="1771" w:author="Putilin, Artyom" w:date="2020-10-23T22:09:00Z"/>
              </w:rPr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056679C2" w14:textId="77777777" w:rsidR="00FF301E" w:rsidRPr="00C25669" w:rsidRDefault="00FF301E" w:rsidP="00BD4287">
            <w:pPr>
              <w:pStyle w:val="TAH"/>
              <w:rPr>
                <w:ins w:id="1772" w:author="Putilin, Artyom" w:date="2020-10-23T22:09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759AB38" w14:textId="77777777" w:rsidR="00FF301E" w:rsidRPr="00C25669" w:rsidRDefault="00FF301E" w:rsidP="00BD4287">
            <w:pPr>
              <w:pStyle w:val="TAH"/>
              <w:rPr>
                <w:ins w:id="1773" w:author="Putilin, Artyom" w:date="2020-10-23T22:09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60A4F78" w14:textId="77777777" w:rsidR="00FF301E" w:rsidRPr="00C25669" w:rsidRDefault="00FF301E" w:rsidP="00BD4287">
            <w:pPr>
              <w:pStyle w:val="TAH"/>
              <w:rPr>
                <w:ins w:id="1774" w:author="Putilin, Artyom" w:date="2020-10-23T22:09:00Z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64979D69" w14:textId="77777777" w:rsidR="00FF301E" w:rsidRPr="00C25669" w:rsidRDefault="00FF301E" w:rsidP="00BD4287">
            <w:pPr>
              <w:pStyle w:val="TAH"/>
              <w:rPr>
                <w:ins w:id="1775" w:author="Putilin, Artyom" w:date="2020-10-23T22:09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277EB7C9" w14:textId="77777777" w:rsidR="00FF301E" w:rsidRPr="00C25669" w:rsidRDefault="00FF301E" w:rsidP="00BD4287">
            <w:pPr>
              <w:pStyle w:val="TAH"/>
              <w:rPr>
                <w:ins w:id="1776" w:author="Putilin, Artyom" w:date="2020-10-23T22:09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435D7069" w14:textId="77777777" w:rsidR="00FF301E" w:rsidRPr="00C25669" w:rsidRDefault="00FF301E" w:rsidP="00BD4287">
            <w:pPr>
              <w:pStyle w:val="TAH"/>
              <w:rPr>
                <w:ins w:id="1777" w:author="Putilin, Artyom" w:date="2020-10-23T22:09:00Z"/>
              </w:rPr>
            </w:pPr>
          </w:p>
        </w:tc>
        <w:tc>
          <w:tcPr>
            <w:tcW w:w="560" w:type="pct"/>
            <w:shd w:val="clear" w:color="auto" w:fill="FFFFFF"/>
            <w:vAlign w:val="center"/>
          </w:tcPr>
          <w:p w14:paraId="72AE568A" w14:textId="3B69937F" w:rsidR="00FF301E" w:rsidRPr="00C25669" w:rsidRDefault="00FF301E" w:rsidP="00BD4287">
            <w:pPr>
              <w:pStyle w:val="TAH"/>
              <w:rPr>
                <w:ins w:id="1778" w:author="Putilin, Artyom" w:date="2020-10-23T22:09:00Z"/>
              </w:rPr>
            </w:pPr>
            <w:ins w:id="1779" w:author="Putilin, Artyom" w:date="2020-10-23T22:09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53AE9A4" w14:textId="77777777" w:rsidR="00FF301E" w:rsidRPr="00C25669" w:rsidRDefault="00FF301E" w:rsidP="00BD4287">
            <w:pPr>
              <w:pStyle w:val="TAH"/>
              <w:rPr>
                <w:ins w:id="1780" w:author="Putilin, Artyom" w:date="2020-10-23T22:09:00Z"/>
              </w:rPr>
            </w:pPr>
            <w:ins w:id="1781" w:author="Putilin, Artyom" w:date="2020-10-23T22:09:00Z">
              <w:r w:rsidRPr="00C25669">
                <w:t>SNR (dB)</w:t>
              </w:r>
            </w:ins>
          </w:p>
        </w:tc>
      </w:tr>
      <w:tr w:rsidR="00FF301E" w:rsidRPr="00C25669" w14:paraId="406F5BA9" w14:textId="77777777" w:rsidTr="000B5486">
        <w:trPr>
          <w:trHeight w:val="189"/>
          <w:jc w:val="center"/>
          <w:ins w:id="1782" w:author="Putilin, Artyom" w:date="2020-10-23T22:09:00Z"/>
        </w:trPr>
        <w:tc>
          <w:tcPr>
            <w:tcW w:w="334" w:type="pct"/>
            <w:shd w:val="clear" w:color="auto" w:fill="FFFFFF"/>
            <w:vAlign w:val="center"/>
          </w:tcPr>
          <w:p w14:paraId="11D99635" w14:textId="77777777" w:rsidR="00FF301E" w:rsidRPr="00C25669" w:rsidRDefault="00FF301E" w:rsidP="00BD4287">
            <w:pPr>
              <w:pStyle w:val="TAC"/>
              <w:rPr>
                <w:ins w:id="1783" w:author="Putilin, Artyom" w:date="2020-10-23T22:09:00Z"/>
                <w:lang w:eastAsia="zh-CN"/>
              </w:rPr>
            </w:pPr>
            <w:ins w:id="1784" w:author="Putilin, Artyom" w:date="2020-10-23T22:09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66" w:type="pct"/>
            <w:shd w:val="clear" w:color="auto" w:fill="FFFFFF"/>
            <w:vAlign w:val="center"/>
          </w:tcPr>
          <w:p w14:paraId="63642BDE" w14:textId="42908DE2" w:rsidR="00FF301E" w:rsidRPr="00C25669" w:rsidRDefault="008677EC" w:rsidP="00BD4287">
            <w:pPr>
              <w:pStyle w:val="TAC"/>
              <w:rPr>
                <w:ins w:id="1785" w:author="Putilin, Artyom" w:date="2020-10-23T22:09:00Z"/>
              </w:rPr>
            </w:pPr>
            <w:ins w:id="1786" w:author="Artyom" w:date="2020-11-10T08:18:00Z">
              <w:r>
                <w:t>[</w:t>
              </w:r>
            </w:ins>
            <w:ins w:id="1787" w:author="Putilin, Artyom" w:date="2020-10-23T22:09:00Z">
              <w:r w:rsidR="00FF301E" w:rsidRPr="00C25669">
                <w:t>R.PDSCH.</w:t>
              </w:r>
            </w:ins>
            <w:ins w:id="1788" w:author="Putilin, Artyom" w:date="2020-11-11T16:45:00Z">
              <w:r w:rsidR="000505BA">
                <w:t>1</w:t>
              </w:r>
            </w:ins>
            <w:ins w:id="1789" w:author="Putilin, Artyom" w:date="2020-10-23T22:09:00Z">
              <w:r w:rsidR="00FF301E" w:rsidRPr="00C25669">
                <w:t>-</w:t>
              </w:r>
            </w:ins>
            <w:ins w:id="1790" w:author="Putilin, Artyom" w:date="2020-11-11T16:45:00Z">
              <w:r w:rsidR="000505BA">
                <w:t>Y</w:t>
              </w:r>
            </w:ins>
            <w:ins w:id="1791" w:author="Putilin, Artyom" w:date="2020-10-23T22:09:00Z">
              <w:r w:rsidR="00FF301E" w:rsidRPr="00C25669">
                <w:t>.</w:t>
              </w:r>
            </w:ins>
            <w:ins w:id="1792" w:author="Putilin, Artyom" w:date="2020-11-11T16:46:00Z">
              <w:r w:rsidR="000505BA">
                <w:t>1</w:t>
              </w:r>
            </w:ins>
            <w:ins w:id="1793" w:author="Putilin, Artyom" w:date="2020-10-23T22:09:00Z">
              <w:r w:rsidR="00FF301E" w:rsidRPr="00C25669">
                <w:t xml:space="preserve"> TDD</w:t>
              </w:r>
            </w:ins>
            <w:ins w:id="1794" w:author="Artyom" w:date="2020-11-10T08:18:00Z">
              <w: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4F3E1D5" w14:textId="77777777" w:rsidR="00FF301E" w:rsidRPr="00C25669" w:rsidRDefault="00FF301E" w:rsidP="00BD4287">
            <w:pPr>
              <w:pStyle w:val="TAC"/>
              <w:rPr>
                <w:ins w:id="1795" w:author="Putilin, Artyom" w:date="2020-10-23T22:09:00Z"/>
              </w:rPr>
            </w:pPr>
            <w:ins w:id="1796" w:author="Putilin, Artyom" w:date="2020-10-23T22:09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6B2B575B" w14:textId="1499FC14" w:rsidR="00FF301E" w:rsidRPr="00C25669" w:rsidRDefault="009E05A1" w:rsidP="00BD4287">
            <w:pPr>
              <w:pStyle w:val="TAC"/>
              <w:rPr>
                <w:ins w:id="1797" w:author="Putilin, Artyom" w:date="2020-10-23T22:09:00Z"/>
              </w:rPr>
            </w:pPr>
            <w:ins w:id="1798" w:author="Putilin, Artyom" w:date="2020-11-11T14:5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78C339FD" w14:textId="77777777" w:rsidR="00FF301E" w:rsidRPr="00C25669" w:rsidRDefault="00FF301E" w:rsidP="00BD4287">
            <w:pPr>
              <w:pStyle w:val="TAC"/>
              <w:rPr>
                <w:ins w:id="1799" w:author="Putilin, Artyom" w:date="2020-10-23T22:09:00Z"/>
              </w:rPr>
            </w:pPr>
            <w:ins w:id="1800" w:author="Putilin, Artyom" w:date="2020-10-23T22:09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74948988" w14:textId="134423A3" w:rsidR="00FF301E" w:rsidRPr="00C25669" w:rsidRDefault="001A3FBA" w:rsidP="00BD4287">
            <w:pPr>
              <w:pStyle w:val="TAC"/>
              <w:rPr>
                <w:ins w:id="1801" w:author="Putilin, Artyom" w:date="2020-10-23T22:09:00Z"/>
              </w:rPr>
            </w:pPr>
            <w:ins w:id="1802" w:author="Putilin, Artyom" w:date="2020-11-09T22:40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016D1288" w14:textId="77777777" w:rsidR="00FF301E" w:rsidRPr="00C25669" w:rsidRDefault="00FF301E" w:rsidP="00BD4287">
            <w:pPr>
              <w:pStyle w:val="TAC"/>
              <w:rPr>
                <w:ins w:id="1803" w:author="Putilin, Artyom" w:date="2020-10-23T22:09:00Z"/>
              </w:rPr>
            </w:pPr>
            <w:ins w:id="1804" w:author="Putilin, Artyom" w:date="2020-10-23T22:09:00Z">
              <w:r w:rsidRPr="00FF301E">
                <w:t>2x2, ULA Low for each TRP</w:t>
              </w:r>
            </w:ins>
          </w:p>
        </w:tc>
        <w:tc>
          <w:tcPr>
            <w:tcW w:w="560" w:type="pct"/>
            <w:shd w:val="clear" w:color="auto" w:fill="FFFFFF"/>
            <w:vAlign w:val="center"/>
          </w:tcPr>
          <w:p w14:paraId="506CA314" w14:textId="77777777" w:rsidR="00FF301E" w:rsidRPr="00C25669" w:rsidRDefault="00FF301E" w:rsidP="00BD4287">
            <w:pPr>
              <w:pStyle w:val="TAC"/>
              <w:rPr>
                <w:ins w:id="1805" w:author="Putilin, Artyom" w:date="2020-10-23T22:09:00Z"/>
              </w:rPr>
            </w:pPr>
            <w:ins w:id="1806" w:author="Putilin, Artyom" w:date="2020-10-23T22:09:00Z">
              <w:r>
                <w:t>1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2B90E88" w14:textId="77777777" w:rsidR="00FF301E" w:rsidRPr="00C25669" w:rsidRDefault="00FF301E" w:rsidP="00BD4287">
            <w:pPr>
              <w:pStyle w:val="TAC"/>
              <w:rPr>
                <w:ins w:id="1807" w:author="Putilin, Artyom" w:date="2020-10-23T22:09:00Z"/>
              </w:rPr>
            </w:pPr>
            <w:ins w:id="1808" w:author="Putilin, Artyom" w:date="2020-10-23T22:09:00Z">
              <w:r>
                <w:rPr>
                  <w:lang w:eastAsia="zh-CN"/>
                </w:rPr>
                <w:t>TBA</w:t>
              </w:r>
            </w:ins>
          </w:p>
        </w:tc>
      </w:tr>
      <w:tr w:rsidR="000B5486" w:rsidRPr="00C25669" w14:paraId="2B49DE72" w14:textId="77777777" w:rsidTr="000B5486">
        <w:trPr>
          <w:trHeight w:val="189"/>
          <w:jc w:val="center"/>
          <w:ins w:id="1809" w:author="Putilin, Artyom" w:date="2020-11-11T15:10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426459F" w14:textId="15739F7F" w:rsidR="000B5486" w:rsidRDefault="000B5486" w:rsidP="000B5486">
            <w:pPr>
              <w:pStyle w:val="TAC"/>
              <w:jc w:val="left"/>
              <w:rPr>
                <w:ins w:id="1810" w:author="Putilin, Artyom" w:date="2020-11-11T15:10:00Z"/>
                <w:lang w:eastAsia="zh-CN"/>
              </w:rPr>
            </w:pPr>
            <w:ins w:id="1811" w:author="Putilin, Artyom" w:date="2020-11-11T15:10:00Z">
              <w:r w:rsidRPr="00546331">
                <w:rPr>
                  <w:lang w:eastAsia="zh-CN"/>
                </w:rPr>
                <w:t xml:space="preserve">Note: Reference channel is </w:t>
              </w:r>
              <w:r>
                <w:rPr>
                  <w:lang w:val="en-US" w:eastAsia="zh-CN"/>
                </w:rPr>
                <w:t>defined</w:t>
              </w:r>
              <w:r w:rsidRPr="00546331">
                <w:rPr>
                  <w:lang w:eastAsia="zh-CN"/>
                </w:rPr>
                <w:t xml:space="preserve"> for </w:t>
              </w:r>
            </w:ins>
            <w:ins w:id="1812" w:author="Putilin, Artyom" w:date="2020-11-11T15:14:00Z">
              <w:r w:rsidR="009D5063">
                <w:rPr>
                  <w:lang w:eastAsia="zh-CN"/>
                </w:rPr>
                <w:t>each</w:t>
              </w:r>
            </w:ins>
            <w:ins w:id="1813" w:author="Putilin, Artyom" w:date="2020-11-11T15:10:00Z">
              <w:r w:rsidRPr="00546331">
                <w:rPr>
                  <w:lang w:eastAsia="zh-CN"/>
                </w:rPr>
                <w:t xml:space="preserve"> TRP</w:t>
              </w:r>
            </w:ins>
          </w:p>
        </w:tc>
      </w:tr>
    </w:tbl>
    <w:p w14:paraId="12F92EC6" w14:textId="77777777" w:rsidR="00FF301E" w:rsidRDefault="00FF301E" w:rsidP="00686446"/>
    <w:p w14:paraId="3A1C02B1" w14:textId="63C2C767" w:rsidR="00C92E62" w:rsidDel="00C26177" w:rsidRDefault="00C92E62" w:rsidP="003C6D43">
      <w:pPr>
        <w:pStyle w:val="Heading2"/>
        <w:rPr>
          <w:del w:id="1814" w:author="Putilin, Artyom" w:date="2020-11-11T15:18:00Z"/>
        </w:rPr>
      </w:pPr>
    </w:p>
    <w:p w14:paraId="2914BD23" w14:textId="77777777" w:rsidR="003C6D43" w:rsidRPr="003C6D43" w:rsidRDefault="003C6D43" w:rsidP="003C6D43"/>
    <w:p w14:paraId="39234D53" w14:textId="4B70496A" w:rsid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FB34AE1" w14:textId="77777777" w:rsidR="00C26177" w:rsidRPr="00C26177" w:rsidRDefault="00C26177" w:rsidP="009A6826"/>
    <w:p w14:paraId="45F4FA73" w14:textId="26A047BB" w:rsidR="006C5174" w:rsidRPr="003C6D43" w:rsidRDefault="007D7B2D" w:rsidP="003C6D4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8AED6DC" w14:textId="26402448" w:rsidR="00FF301E" w:rsidRPr="00C25669" w:rsidRDefault="00FF301E" w:rsidP="00FF301E">
      <w:pPr>
        <w:pStyle w:val="Heading5"/>
        <w:rPr>
          <w:ins w:id="1815" w:author="Putilin, Artyom" w:date="2020-10-23T22:10:00Z"/>
        </w:rPr>
      </w:pPr>
      <w:ins w:id="1816" w:author="Putilin, Artyom" w:date="2020-10-23T22:1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bookmarkStart w:id="1817" w:name="_Hlk54383431"/>
        <w:r w:rsidRPr="009F3CBF">
          <w:t xml:space="preserve">Minimum requirements for PDSCH with </w:t>
        </w:r>
      </w:ins>
      <w:ins w:id="1818" w:author="Putilin, Artyom" w:date="2020-10-24T00:29:00Z">
        <w:r w:rsidR="00E605AF">
          <w:t>s</w:t>
        </w:r>
      </w:ins>
      <w:ins w:id="1819" w:author="Putilin, Artyom" w:date="2020-10-23T22:10:00Z">
        <w:r w:rsidRPr="009F3CBF">
          <w:t>ingle-DCI based FDM</w:t>
        </w:r>
      </w:ins>
      <w:ins w:id="1820" w:author="Putilin, Artyom" w:date="2020-10-24T00:29:00Z">
        <w:r w:rsidR="00E605AF">
          <w:t xml:space="preserve"> </w:t>
        </w:r>
      </w:ins>
      <w:ins w:id="1821" w:author="Putilin, Artyom" w:date="2020-10-23T22:10:00Z">
        <w:r w:rsidRPr="009F3CBF">
          <w:t>Scheme A</w:t>
        </w:r>
      </w:ins>
    </w:p>
    <w:p w14:paraId="76759035" w14:textId="77777777" w:rsidR="00FF301E" w:rsidRPr="00C25669" w:rsidRDefault="00FF301E" w:rsidP="00FF301E">
      <w:pPr>
        <w:rPr>
          <w:ins w:id="1822" w:author="Putilin, Artyom" w:date="2020-10-23T22:10:00Z"/>
          <w:rFonts w:ascii="Times-Roman" w:eastAsia="SimSun" w:hAnsi="Times-Roman" w:hint="eastAsia"/>
        </w:rPr>
      </w:pPr>
      <w:ins w:id="1823" w:author="Putilin, Artyom" w:date="2020-10-23T22:10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172A3CBD" w14:textId="77777777" w:rsidR="00FF301E" w:rsidRPr="00C25669" w:rsidRDefault="00FF301E" w:rsidP="00FF301E">
      <w:pPr>
        <w:rPr>
          <w:ins w:id="1824" w:author="Putilin, Artyom" w:date="2020-10-23T22:10:00Z"/>
          <w:rFonts w:ascii="Times-Roman" w:eastAsia="SimSun" w:hAnsi="Times-Roman" w:hint="eastAsia"/>
          <w:lang w:eastAsia="zh-CN"/>
        </w:rPr>
      </w:pPr>
      <w:ins w:id="1825" w:author="Putilin, Artyom" w:date="2020-10-23T22:10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4A68DF53" w14:textId="77777777" w:rsidR="00FF301E" w:rsidRPr="00C25669" w:rsidRDefault="00FF301E" w:rsidP="00FF301E">
      <w:pPr>
        <w:pStyle w:val="TH"/>
        <w:rPr>
          <w:ins w:id="1826" w:author="Putilin, Artyom" w:date="2020-10-23T22:10:00Z"/>
        </w:rPr>
      </w:pPr>
      <w:ins w:id="1827" w:author="Putilin, Artyom" w:date="2020-10-23T22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49B4D1F8" w14:textId="77777777" w:rsidTr="00BD4287">
        <w:trPr>
          <w:ins w:id="1828" w:author="Putilin, Artyom" w:date="2020-10-23T22:10:00Z"/>
        </w:trPr>
        <w:tc>
          <w:tcPr>
            <w:tcW w:w="5098" w:type="dxa"/>
            <w:shd w:val="clear" w:color="auto" w:fill="auto"/>
          </w:tcPr>
          <w:p w14:paraId="344C43A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29" w:author="Putilin, Artyom" w:date="2020-10-23T22:10:00Z"/>
                <w:rFonts w:ascii="Arial" w:eastAsia="SimSun" w:hAnsi="Arial"/>
                <w:b/>
                <w:sz w:val="18"/>
              </w:rPr>
            </w:pPr>
            <w:ins w:id="1830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6CCB2E1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31" w:author="Putilin, Artyom" w:date="2020-10-23T22:10:00Z"/>
                <w:rFonts w:ascii="Arial" w:eastAsia="SimSun" w:hAnsi="Arial"/>
                <w:b/>
                <w:sz w:val="18"/>
              </w:rPr>
            </w:pPr>
            <w:ins w:id="1832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493F18D9" w14:textId="77777777" w:rsidTr="00BD4287">
        <w:trPr>
          <w:ins w:id="1833" w:author="Putilin, Artyom" w:date="2020-10-23T22:10:00Z"/>
        </w:trPr>
        <w:tc>
          <w:tcPr>
            <w:tcW w:w="5098" w:type="dxa"/>
            <w:shd w:val="clear" w:color="auto" w:fill="auto"/>
          </w:tcPr>
          <w:p w14:paraId="38E80337" w14:textId="77777777" w:rsidR="00FF301E" w:rsidRPr="00C25669" w:rsidRDefault="00FF301E" w:rsidP="00BD4287">
            <w:pPr>
              <w:keepNext/>
              <w:keepLines/>
              <w:spacing w:after="0"/>
              <w:rPr>
                <w:ins w:id="1834" w:author="Putilin, Artyom" w:date="2020-10-23T22:10:00Z"/>
                <w:rFonts w:ascii="Arial" w:eastAsia="SimSun" w:hAnsi="Arial"/>
                <w:sz w:val="18"/>
              </w:rPr>
            </w:pPr>
            <w:ins w:id="1835" w:author="Putilin, Artyom" w:date="2020-10-23T22:10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multi-TRP Tx scheme 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37D032F1" w14:textId="77777777" w:rsidR="00FF301E" w:rsidRPr="00C25669" w:rsidRDefault="00FF301E" w:rsidP="00BD4287">
            <w:pPr>
              <w:keepNext/>
              <w:keepLines/>
              <w:spacing w:after="0"/>
              <w:rPr>
                <w:ins w:id="1836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183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4A919BF" w14:textId="77777777" w:rsidR="00FF301E" w:rsidRPr="00C25669" w:rsidRDefault="00FF301E" w:rsidP="00FF301E">
      <w:pPr>
        <w:rPr>
          <w:ins w:id="1838" w:author="Putilin, Artyom" w:date="2020-10-23T22:10:00Z"/>
          <w:rFonts w:ascii="Times-Roman" w:eastAsia="SimSun" w:hAnsi="Times-Roman" w:hint="eastAsia"/>
        </w:rPr>
      </w:pPr>
    </w:p>
    <w:p w14:paraId="364D70DB" w14:textId="77777777" w:rsidR="00FF301E" w:rsidRDefault="00FF301E" w:rsidP="00FF301E">
      <w:pPr>
        <w:pStyle w:val="TH"/>
        <w:rPr>
          <w:ins w:id="1839" w:author="Putilin, Artyom" w:date="2020-10-23T22:10:00Z"/>
        </w:rPr>
      </w:pPr>
      <w:ins w:id="1840" w:author="Putilin, Artyom" w:date="2020-10-23T22:10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57D4F967" w14:textId="77777777" w:rsidTr="00BD4287">
        <w:trPr>
          <w:trHeight w:val="75"/>
          <w:ins w:id="1841" w:author="Putilin, Artyom" w:date="2020-10-23T22:10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53EF4B7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42" w:author="Putilin, Artyom" w:date="2020-10-23T22:10:00Z"/>
                <w:rFonts w:ascii="Arial" w:eastAsia="SimSun" w:hAnsi="Arial"/>
                <w:b/>
                <w:sz w:val="18"/>
              </w:rPr>
            </w:pPr>
            <w:ins w:id="1843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E2DE5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44" w:author="Putilin, Artyom" w:date="2020-10-23T22:10:00Z"/>
                <w:rFonts w:ascii="Arial" w:eastAsia="SimSun" w:hAnsi="Arial"/>
                <w:b/>
                <w:sz w:val="18"/>
              </w:rPr>
            </w:pPr>
            <w:ins w:id="1845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61C1833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46" w:author="Putilin, Artyom" w:date="2020-10-23T22:10:00Z"/>
                <w:rFonts w:ascii="Arial" w:eastAsia="SimSun" w:hAnsi="Arial"/>
                <w:b/>
                <w:sz w:val="18"/>
              </w:rPr>
            </w:pPr>
            <w:ins w:id="1847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07DC1CA4" w14:textId="77777777" w:rsidTr="00BD4287">
        <w:trPr>
          <w:trHeight w:val="75"/>
          <w:ins w:id="1848" w:author="Putilin, Artyom" w:date="2020-10-23T22:10:00Z"/>
        </w:trPr>
        <w:tc>
          <w:tcPr>
            <w:tcW w:w="5467" w:type="dxa"/>
            <w:gridSpan w:val="4"/>
            <w:vMerge/>
            <w:shd w:val="clear" w:color="auto" w:fill="auto"/>
          </w:tcPr>
          <w:p w14:paraId="2070C56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49" w:author="Putilin, Artyom" w:date="2020-10-23T2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150CF5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50" w:author="Putilin, Artyom" w:date="2020-10-23T2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342FF44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51" w:author="Putilin, Artyom" w:date="2020-10-23T22:10:00Z"/>
                <w:rFonts w:ascii="Arial" w:eastAsia="SimSun" w:hAnsi="Arial"/>
                <w:b/>
                <w:sz w:val="18"/>
              </w:rPr>
            </w:pPr>
            <w:ins w:id="1852" w:author="Putilin, Artyom" w:date="2020-10-23T22:10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2EBC462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53" w:author="Putilin, Artyom" w:date="2020-10-23T22:10:00Z"/>
                <w:rFonts w:ascii="Arial" w:eastAsia="SimSun" w:hAnsi="Arial"/>
                <w:b/>
                <w:sz w:val="18"/>
              </w:rPr>
            </w:pPr>
            <w:ins w:id="1854" w:author="Putilin, Artyom" w:date="2020-10-23T22:10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22E562BA" w14:textId="77777777" w:rsidTr="00BD4287">
        <w:trPr>
          <w:ins w:id="1855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2436438" w14:textId="77777777" w:rsidR="00FF301E" w:rsidRPr="00C25669" w:rsidRDefault="00FF301E" w:rsidP="00BD4287">
            <w:pPr>
              <w:keepNext/>
              <w:keepLines/>
              <w:spacing w:after="0"/>
              <w:rPr>
                <w:ins w:id="1856" w:author="Putilin, Artyom" w:date="2020-10-23T22:10:00Z"/>
                <w:rFonts w:ascii="Arial" w:eastAsia="SimSun" w:hAnsi="Arial"/>
                <w:sz w:val="18"/>
              </w:rPr>
            </w:pPr>
            <w:ins w:id="1857" w:author="Putilin, Artyom" w:date="2020-10-23T22:10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688B5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5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B7528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59" w:author="Putilin, Artyom" w:date="2020-10-23T22:10:00Z"/>
                <w:rFonts w:ascii="Arial" w:eastAsia="SimSun" w:hAnsi="Arial"/>
                <w:sz w:val="18"/>
              </w:rPr>
            </w:pPr>
            <w:ins w:id="1860" w:author="Putilin, Artyom" w:date="2020-10-23T22:10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0856E02D" w14:textId="77777777" w:rsidTr="00BD4287">
        <w:trPr>
          <w:ins w:id="1861" w:author="Putilin, Artyom" w:date="2020-10-23T22:10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377AC62" w14:textId="44DC8680" w:rsidR="00FF301E" w:rsidRPr="00352C60" w:rsidRDefault="00162C62" w:rsidP="00BD4287">
            <w:pPr>
              <w:keepNext/>
              <w:keepLines/>
              <w:spacing w:after="0"/>
              <w:rPr>
                <w:ins w:id="1862" w:author="Putilin, Artyom" w:date="2020-10-23T22:10:00Z"/>
                <w:rFonts w:ascii="Arial" w:eastAsia="SimSun" w:hAnsi="Arial"/>
                <w:sz w:val="18"/>
              </w:rPr>
            </w:pPr>
            <w:ins w:id="1863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11CEE5C" w14:textId="77777777" w:rsidR="00FF301E" w:rsidRDefault="00FF301E" w:rsidP="00BD4287">
            <w:pPr>
              <w:keepNext/>
              <w:keepLines/>
              <w:spacing w:after="0"/>
              <w:rPr>
                <w:ins w:id="1864" w:author="Putilin, Artyom" w:date="2020-10-23T22:10:00Z"/>
                <w:rFonts w:ascii="Arial" w:eastAsia="SimSun" w:hAnsi="Arial"/>
                <w:sz w:val="18"/>
              </w:rPr>
            </w:pPr>
            <w:ins w:id="1865" w:author="Putilin, Artyom" w:date="2020-10-23T22:10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F1398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6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A39D96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67" w:author="Putilin, Artyom" w:date="2020-10-23T22:10:00Z"/>
                <w:rFonts w:ascii="Arial" w:eastAsia="SimSun" w:hAnsi="Arial"/>
                <w:sz w:val="18"/>
              </w:rPr>
            </w:pPr>
            <w:ins w:id="1868" w:author="Putilin, Artyom" w:date="2020-10-23T22:10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0FF6D1FA" w14:textId="77777777" w:rsidTr="00BD4287">
        <w:trPr>
          <w:ins w:id="1869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7E2CCF5" w14:textId="77777777" w:rsidR="00FF301E" w:rsidRPr="00352C60" w:rsidRDefault="00FF301E" w:rsidP="00BD4287">
            <w:pPr>
              <w:keepNext/>
              <w:keepLines/>
              <w:spacing w:after="0"/>
              <w:rPr>
                <w:ins w:id="187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2DD85BC" w14:textId="77777777" w:rsidR="00FF301E" w:rsidRDefault="00FF301E" w:rsidP="00BD4287">
            <w:pPr>
              <w:keepNext/>
              <w:keepLines/>
              <w:spacing w:after="0"/>
              <w:rPr>
                <w:ins w:id="1871" w:author="Putilin, Artyom" w:date="2020-10-23T22:10:00Z"/>
                <w:rFonts w:ascii="Arial" w:eastAsia="SimSun" w:hAnsi="Arial"/>
                <w:sz w:val="18"/>
              </w:rPr>
            </w:pPr>
            <w:proofErr w:type="spellStart"/>
            <w:ins w:id="1872" w:author="Putilin, Artyom" w:date="2020-10-23T22:10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602F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7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10CF8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74" w:author="Putilin, Artyom" w:date="2020-10-23T22:10:00Z"/>
                <w:rFonts w:ascii="Arial" w:eastAsia="SimSun" w:hAnsi="Arial"/>
                <w:sz w:val="18"/>
              </w:rPr>
            </w:pPr>
            <w:ins w:id="1875" w:author="Putilin, Artyom" w:date="2020-10-23T22:10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5C1509FB" w14:textId="77777777" w:rsidTr="00BD4287">
        <w:trPr>
          <w:ins w:id="1876" w:author="Putilin, Artyom" w:date="2020-10-23T22:10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AE22C6E" w14:textId="77777777" w:rsidR="00FF301E" w:rsidRPr="00C25669" w:rsidRDefault="00FF301E" w:rsidP="00BD4287">
            <w:pPr>
              <w:keepNext/>
              <w:keepLines/>
              <w:spacing w:after="0"/>
              <w:rPr>
                <w:ins w:id="1877" w:author="Putilin, Artyom" w:date="2020-10-23T22:10:00Z"/>
                <w:rFonts w:ascii="Arial" w:eastAsia="SimSun" w:hAnsi="Arial"/>
                <w:sz w:val="18"/>
              </w:rPr>
            </w:pPr>
            <w:ins w:id="1878" w:author="Putilin, Artyom" w:date="2020-10-23T22:10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CF2BD0" w14:textId="77777777" w:rsidR="00FF301E" w:rsidRPr="00575612" w:rsidRDefault="00FF301E" w:rsidP="00BD4287">
            <w:pPr>
              <w:keepNext/>
              <w:keepLines/>
              <w:spacing w:after="0"/>
              <w:rPr>
                <w:ins w:id="1879" w:author="Putilin, Artyom" w:date="2020-10-23T22:10:00Z"/>
                <w:rFonts w:ascii="Arial" w:eastAsia="SimSun" w:hAnsi="Arial"/>
                <w:sz w:val="18"/>
              </w:rPr>
            </w:pPr>
            <w:ins w:id="1880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D098B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8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7F69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82" w:author="Putilin, Artyom" w:date="2020-10-23T22:10:00Z"/>
                <w:rFonts w:ascii="Arial" w:eastAsia="SimSun" w:hAnsi="Arial"/>
                <w:sz w:val="18"/>
              </w:rPr>
            </w:pPr>
            <w:ins w:id="188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F625C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84" w:author="Putilin, Artyom" w:date="2020-10-23T22:10:00Z"/>
                <w:rFonts w:ascii="Arial" w:eastAsia="SimSun" w:hAnsi="Arial"/>
                <w:sz w:val="18"/>
              </w:rPr>
            </w:pPr>
            <w:ins w:id="1885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61293DD1" w14:textId="77777777" w:rsidTr="00BD4287">
        <w:trPr>
          <w:ins w:id="1886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E2CBA3A" w14:textId="77777777" w:rsidR="00FF301E" w:rsidRDefault="00FF301E" w:rsidP="00BD4287">
            <w:pPr>
              <w:keepNext/>
              <w:keepLines/>
              <w:spacing w:after="0"/>
              <w:rPr>
                <w:ins w:id="188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4F106F6" w14:textId="77777777" w:rsidR="00FF301E" w:rsidRPr="00FF301E" w:rsidRDefault="00FF301E" w:rsidP="00BD4287">
            <w:pPr>
              <w:keepNext/>
              <w:keepLines/>
              <w:spacing w:after="0"/>
              <w:rPr>
                <w:ins w:id="1888" w:author="Putilin, Artyom" w:date="2020-10-23T22:10:00Z"/>
                <w:rFonts w:ascii="Arial" w:eastAsia="SimSun" w:hAnsi="Arial"/>
                <w:sz w:val="18"/>
              </w:rPr>
            </w:pPr>
            <w:ins w:id="188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A4AE3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9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1BC12DA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891" w:author="Putilin, Artyom" w:date="2020-10-23T22:10:00Z"/>
                <w:rFonts w:ascii="Arial" w:eastAsia="SimSun" w:hAnsi="Arial"/>
                <w:sz w:val="18"/>
              </w:rPr>
            </w:pPr>
            <w:ins w:id="1892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472C08BE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1893" w:author="Putilin, Artyom" w:date="2020-10-23T22:10:00Z"/>
                <w:rFonts w:ascii="Arial" w:eastAsia="SimSun" w:hAnsi="Arial"/>
                <w:sz w:val="18"/>
              </w:rPr>
            </w:pPr>
            <w:ins w:id="1894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F5828CD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895" w:author="Putilin, Artyom" w:date="2020-10-23T22:10:00Z"/>
                <w:rFonts w:ascii="Arial" w:eastAsia="SimSun" w:hAnsi="Arial"/>
                <w:sz w:val="18"/>
              </w:rPr>
            </w:pPr>
            <w:ins w:id="1896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7422411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97" w:author="Putilin, Artyom" w:date="2020-10-23T22:10:00Z"/>
                <w:rFonts w:ascii="Arial" w:eastAsia="SimSun" w:hAnsi="Arial"/>
                <w:sz w:val="18"/>
              </w:rPr>
            </w:pPr>
            <w:ins w:id="1898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0413AEF1" w14:textId="77777777" w:rsidTr="00BD4287">
        <w:trPr>
          <w:ins w:id="1899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6356900" w14:textId="77777777" w:rsidR="00FF301E" w:rsidRDefault="00FF301E" w:rsidP="00BD4287">
            <w:pPr>
              <w:keepNext/>
              <w:keepLines/>
              <w:spacing w:after="0"/>
              <w:rPr>
                <w:ins w:id="190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09D1F5" w14:textId="77777777" w:rsidR="00FF301E" w:rsidRPr="00FF301E" w:rsidRDefault="00FF301E" w:rsidP="00FF301E">
            <w:pPr>
              <w:spacing w:after="0"/>
              <w:rPr>
                <w:ins w:id="1901" w:author="Putilin, Artyom" w:date="2020-10-23T22:10:00Z"/>
                <w:rFonts w:ascii="Arial" w:eastAsia="SimSun" w:hAnsi="Arial"/>
                <w:sz w:val="18"/>
              </w:rPr>
            </w:pPr>
            <w:ins w:id="1902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C87D3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0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799A2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04" w:author="Putilin, Artyom" w:date="2020-10-23T22:10:00Z"/>
                <w:rFonts w:ascii="Arial" w:eastAsia="SimSun" w:hAnsi="Arial"/>
                <w:sz w:val="18"/>
              </w:rPr>
            </w:pPr>
            <w:ins w:id="1905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F1C847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06" w:author="Putilin, Artyom" w:date="2020-10-23T22:10:00Z"/>
                <w:rFonts w:ascii="Arial" w:eastAsia="SimSun" w:hAnsi="Arial"/>
                <w:sz w:val="18"/>
              </w:rPr>
            </w:pPr>
            <w:ins w:id="1907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575EA23A" w14:textId="77777777" w:rsidTr="00BD4287">
        <w:trPr>
          <w:ins w:id="1908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22B0D06" w14:textId="77777777" w:rsidR="00FF301E" w:rsidRDefault="00FF301E" w:rsidP="00BD4287">
            <w:pPr>
              <w:keepNext/>
              <w:keepLines/>
              <w:spacing w:after="0"/>
              <w:rPr>
                <w:ins w:id="190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9F5EDE" w14:textId="77777777" w:rsidR="00FF301E" w:rsidRPr="00FF301E" w:rsidRDefault="00FF301E" w:rsidP="00FF301E">
            <w:pPr>
              <w:spacing w:after="0"/>
              <w:rPr>
                <w:ins w:id="1910" w:author="Putilin, Artyom" w:date="2020-10-23T22:10:00Z"/>
                <w:rFonts w:ascii="Arial" w:eastAsia="SimSun" w:hAnsi="Arial"/>
                <w:sz w:val="18"/>
              </w:rPr>
            </w:pPr>
            <w:ins w:id="191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0753A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1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1FFDF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13" w:author="Putilin, Artyom" w:date="2020-10-23T22:10:00Z"/>
                <w:rFonts w:ascii="Arial" w:eastAsia="SimSun" w:hAnsi="Arial"/>
                <w:sz w:val="18"/>
              </w:rPr>
            </w:pPr>
            <w:ins w:id="1914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396F206B" w14:textId="77777777" w:rsidTr="00BD4287">
        <w:trPr>
          <w:ins w:id="1915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4827F6F" w14:textId="77777777" w:rsidR="00FF301E" w:rsidRDefault="00FF301E" w:rsidP="00BD4287">
            <w:pPr>
              <w:keepNext/>
              <w:keepLines/>
              <w:spacing w:after="0"/>
              <w:rPr>
                <w:ins w:id="191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D5FA288" w14:textId="77777777" w:rsidR="00FF301E" w:rsidRPr="00FF301E" w:rsidRDefault="00FF301E" w:rsidP="00BD4287">
            <w:pPr>
              <w:keepNext/>
              <w:keepLines/>
              <w:spacing w:after="0"/>
              <w:rPr>
                <w:ins w:id="1917" w:author="Putilin, Artyom" w:date="2020-10-23T22:10:00Z"/>
                <w:rFonts w:ascii="Arial" w:eastAsia="SimSun" w:hAnsi="Arial"/>
                <w:sz w:val="18"/>
              </w:rPr>
            </w:pPr>
            <w:ins w:id="1918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EB3A1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1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21240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20" w:author="Putilin, Artyom" w:date="2020-10-23T22:10:00Z"/>
                <w:rFonts w:ascii="Arial" w:eastAsia="SimSun" w:hAnsi="Arial"/>
                <w:sz w:val="18"/>
              </w:rPr>
            </w:pPr>
            <w:ins w:id="1921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247C730C" w14:textId="77777777" w:rsidTr="00BD4287">
        <w:trPr>
          <w:ins w:id="1922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73B6B7B" w14:textId="77777777" w:rsidR="00FF301E" w:rsidRDefault="00FF301E" w:rsidP="00BD4287">
            <w:pPr>
              <w:keepNext/>
              <w:keepLines/>
              <w:spacing w:after="0"/>
              <w:rPr>
                <w:ins w:id="192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D9739E1" w14:textId="77777777" w:rsidR="00FF301E" w:rsidRPr="00FF301E" w:rsidRDefault="00FF301E" w:rsidP="00BD4287">
            <w:pPr>
              <w:keepNext/>
              <w:keepLines/>
              <w:spacing w:after="0"/>
              <w:rPr>
                <w:ins w:id="1924" w:author="Putilin, Artyom" w:date="2020-10-23T22:10:00Z"/>
                <w:rFonts w:ascii="Arial" w:eastAsia="SimSun" w:hAnsi="Arial"/>
                <w:sz w:val="18"/>
              </w:rPr>
            </w:pPr>
            <w:ins w:id="1925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9451A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26" w:author="Putilin, Artyom" w:date="2020-10-23T22:10:00Z"/>
                <w:rFonts w:ascii="Arial" w:eastAsia="SimSun" w:hAnsi="Arial"/>
                <w:sz w:val="18"/>
              </w:rPr>
            </w:pPr>
            <w:ins w:id="1927" w:author="Putilin, Artyom" w:date="2020-10-23T22:10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E0DDA4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28" w:author="Putilin, Artyom" w:date="2020-10-23T22:10:00Z"/>
                <w:rFonts w:ascii="Arial" w:eastAsia="SimSun" w:hAnsi="Arial"/>
                <w:sz w:val="18"/>
              </w:rPr>
            </w:pPr>
            <w:ins w:id="1929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6D6C7E55" w14:textId="77777777" w:rsidTr="00BD4287">
        <w:trPr>
          <w:ins w:id="1930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5565A51" w14:textId="77777777" w:rsidR="00FF301E" w:rsidRDefault="00FF301E" w:rsidP="00BD4287">
            <w:pPr>
              <w:keepNext/>
              <w:keepLines/>
              <w:spacing w:after="0"/>
              <w:rPr>
                <w:ins w:id="193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D3AFC9" w14:textId="77777777" w:rsidR="00FF301E" w:rsidRPr="00FF301E" w:rsidRDefault="00FF301E" w:rsidP="00BD4287">
            <w:pPr>
              <w:keepNext/>
              <w:keepLines/>
              <w:spacing w:after="0"/>
              <w:rPr>
                <w:ins w:id="1932" w:author="Putilin, Artyom" w:date="2020-10-23T22:10:00Z"/>
                <w:rFonts w:ascii="Arial" w:eastAsia="SimSun" w:hAnsi="Arial"/>
                <w:sz w:val="18"/>
              </w:rPr>
            </w:pPr>
            <w:ins w:id="193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0BB47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34" w:author="Putilin, Artyom" w:date="2020-10-23T22:10:00Z"/>
                <w:rFonts w:ascii="Arial" w:eastAsia="SimSun" w:hAnsi="Arial"/>
                <w:sz w:val="18"/>
              </w:rPr>
            </w:pPr>
            <w:ins w:id="1935" w:author="Putilin, Artyom" w:date="2020-10-23T22:10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C17429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936" w:author="Putilin, Artyom" w:date="2020-10-23T22:10:00Z"/>
                <w:rFonts w:ascii="Arial" w:eastAsia="SimSun" w:hAnsi="Arial"/>
                <w:sz w:val="18"/>
              </w:rPr>
            </w:pPr>
            <w:ins w:id="1937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1361D939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1938" w:author="Putilin, Artyom" w:date="2020-10-23T22:10:00Z"/>
                <w:rFonts w:ascii="Arial" w:eastAsia="SimSun" w:hAnsi="Arial"/>
                <w:sz w:val="18"/>
              </w:rPr>
            </w:pPr>
            <w:ins w:id="193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D70EB0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940" w:author="Putilin, Artyom" w:date="2020-10-23T22:10:00Z"/>
                <w:rFonts w:ascii="Arial" w:eastAsia="SimSun" w:hAnsi="Arial"/>
                <w:sz w:val="18"/>
              </w:rPr>
            </w:pPr>
            <w:ins w:id="194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745B4B8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42" w:author="Putilin, Artyom" w:date="2020-10-23T22:10:00Z"/>
                <w:rFonts w:ascii="Arial" w:eastAsia="SimSun" w:hAnsi="Arial"/>
                <w:sz w:val="18"/>
              </w:rPr>
            </w:pPr>
            <w:ins w:id="194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03742A49" w14:textId="77777777" w:rsidTr="00BD4287">
        <w:trPr>
          <w:ins w:id="1944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9638887" w14:textId="77777777" w:rsidR="00FF301E" w:rsidRDefault="00FF301E" w:rsidP="00BD4287">
            <w:pPr>
              <w:keepNext/>
              <w:keepLines/>
              <w:spacing w:after="0"/>
              <w:rPr>
                <w:ins w:id="194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A7999CE" w14:textId="77777777" w:rsidR="00FF301E" w:rsidRPr="00FF301E" w:rsidRDefault="00FF301E" w:rsidP="00FF301E">
            <w:pPr>
              <w:spacing w:after="0"/>
              <w:rPr>
                <w:ins w:id="1946" w:author="Putilin, Artyom" w:date="2020-10-23T22:10:00Z"/>
                <w:rFonts w:ascii="Arial" w:eastAsia="SimSun" w:hAnsi="Arial"/>
                <w:sz w:val="18"/>
              </w:rPr>
            </w:pPr>
            <w:ins w:id="1947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0E49D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4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341E1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49" w:author="Putilin, Artyom" w:date="2020-10-23T22:10:00Z"/>
                <w:rFonts w:ascii="Arial" w:eastAsia="SimSun" w:hAnsi="Arial"/>
                <w:sz w:val="18"/>
              </w:rPr>
            </w:pPr>
            <w:ins w:id="1950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1AAC86AC" w14:textId="77777777" w:rsidTr="00BD4287">
        <w:trPr>
          <w:ins w:id="1951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A86EDCA" w14:textId="77777777" w:rsidR="00FF301E" w:rsidRPr="00C25669" w:rsidRDefault="00FF301E" w:rsidP="00BD4287">
            <w:pPr>
              <w:keepNext/>
              <w:keepLines/>
              <w:spacing w:after="0"/>
              <w:rPr>
                <w:ins w:id="1952" w:author="Putilin, Artyom" w:date="2020-10-23T22:10:00Z"/>
                <w:rFonts w:ascii="Arial" w:eastAsia="SimSun" w:hAnsi="Arial"/>
                <w:sz w:val="18"/>
              </w:rPr>
            </w:pPr>
            <w:ins w:id="195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5D2BD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5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6869B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55" w:author="Putilin, Artyom" w:date="2020-10-23T22:10:00Z"/>
                <w:rFonts w:ascii="Arial" w:eastAsia="SimSun" w:hAnsi="Arial"/>
                <w:sz w:val="18"/>
              </w:rPr>
            </w:pPr>
            <w:ins w:id="195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FF301E" w:rsidRPr="00C25669" w14:paraId="7CD8FC66" w14:textId="77777777" w:rsidTr="00BD4287">
        <w:trPr>
          <w:ins w:id="1957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7B72B41" w14:textId="77777777" w:rsidR="00FF301E" w:rsidRPr="00C25669" w:rsidRDefault="00FF301E" w:rsidP="00BD4287">
            <w:pPr>
              <w:keepNext/>
              <w:keepLines/>
              <w:spacing w:after="0"/>
              <w:rPr>
                <w:ins w:id="1958" w:author="Putilin, Artyom" w:date="2020-10-23T22:10:00Z"/>
                <w:rFonts w:ascii="Arial" w:eastAsia="SimSun" w:hAnsi="Arial"/>
                <w:sz w:val="18"/>
              </w:rPr>
            </w:pPr>
            <w:ins w:id="195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03545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6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C7BE3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61" w:author="Putilin, Artyom" w:date="2020-10-23T22:10:00Z"/>
                <w:rFonts w:ascii="Arial" w:eastAsia="SimSun" w:hAnsi="Arial"/>
                <w:sz w:val="18"/>
              </w:rPr>
            </w:pPr>
            <w:ins w:id="196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58D63825" w14:textId="77777777" w:rsidTr="00BD4287">
        <w:trPr>
          <w:ins w:id="1963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B57CCA4" w14:textId="77777777" w:rsidR="00FF301E" w:rsidRPr="00C25669" w:rsidRDefault="00FF301E" w:rsidP="00BD4287">
            <w:pPr>
              <w:keepNext/>
              <w:keepLines/>
              <w:spacing w:after="0"/>
              <w:rPr>
                <w:ins w:id="1964" w:author="Putilin, Artyom" w:date="2020-10-23T22:10:00Z"/>
                <w:rFonts w:ascii="Arial" w:eastAsia="SimSun" w:hAnsi="Arial"/>
                <w:sz w:val="18"/>
              </w:rPr>
            </w:pPr>
            <w:ins w:id="196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2528585" w14:textId="77777777" w:rsidR="00FF301E" w:rsidRPr="00C25669" w:rsidRDefault="00FF301E" w:rsidP="00BD4287">
            <w:pPr>
              <w:keepNext/>
              <w:keepLines/>
              <w:spacing w:after="0"/>
              <w:rPr>
                <w:ins w:id="1966" w:author="Putilin, Artyom" w:date="2020-10-23T22:10:00Z"/>
                <w:rFonts w:ascii="Arial" w:eastAsia="SimSun" w:hAnsi="Arial"/>
                <w:sz w:val="18"/>
              </w:rPr>
            </w:pPr>
            <w:ins w:id="196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D926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6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9DEE9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69" w:author="Putilin, Artyom" w:date="2020-10-23T22:10:00Z"/>
                <w:rFonts w:ascii="Arial" w:eastAsia="SimSun" w:hAnsi="Arial"/>
                <w:sz w:val="18"/>
              </w:rPr>
            </w:pPr>
            <w:ins w:id="197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3039CB3B" w14:textId="77777777" w:rsidTr="00BD4287">
        <w:trPr>
          <w:ins w:id="1971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34CCDE" w14:textId="77777777" w:rsidR="00FF301E" w:rsidRPr="00C25669" w:rsidRDefault="00FF301E" w:rsidP="00BD4287">
            <w:pPr>
              <w:keepNext/>
              <w:keepLines/>
              <w:spacing w:after="0"/>
              <w:rPr>
                <w:ins w:id="197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DA429ED" w14:textId="77777777" w:rsidR="00FF301E" w:rsidRPr="00C25669" w:rsidRDefault="00FF301E" w:rsidP="00BD4287">
            <w:pPr>
              <w:keepNext/>
              <w:keepLines/>
              <w:spacing w:after="0"/>
              <w:rPr>
                <w:ins w:id="1973" w:author="Putilin, Artyom" w:date="2020-10-23T22:10:00Z"/>
                <w:rFonts w:ascii="Arial" w:eastAsia="SimSun" w:hAnsi="Arial"/>
                <w:sz w:val="18"/>
              </w:rPr>
            </w:pPr>
            <w:ins w:id="197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E95BA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7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6E582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76" w:author="Putilin, Artyom" w:date="2020-10-23T22:10:00Z"/>
                <w:rFonts w:ascii="Arial" w:eastAsia="SimSun" w:hAnsi="Arial"/>
                <w:sz w:val="18"/>
              </w:rPr>
            </w:pPr>
            <w:ins w:id="197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5A907B16" w14:textId="77777777" w:rsidTr="00BD4287">
        <w:trPr>
          <w:ins w:id="1978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4366D47" w14:textId="77777777" w:rsidR="00FF301E" w:rsidRPr="00C25669" w:rsidRDefault="00FF301E" w:rsidP="00BD4287">
            <w:pPr>
              <w:keepNext/>
              <w:keepLines/>
              <w:spacing w:after="0"/>
              <w:rPr>
                <w:ins w:id="197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0B0447" w14:textId="77777777" w:rsidR="00FF301E" w:rsidRPr="00C25669" w:rsidRDefault="00FF301E" w:rsidP="00BD4287">
            <w:pPr>
              <w:keepNext/>
              <w:keepLines/>
              <w:spacing w:after="0"/>
              <w:rPr>
                <w:ins w:id="1980" w:author="Putilin, Artyom" w:date="2020-10-23T22:10:00Z"/>
                <w:rFonts w:ascii="Arial" w:eastAsia="SimSun" w:hAnsi="Arial"/>
                <w:sz w:val="18"/>
              </w:rPr>
            </w:pPr>
            <w:ins w:id="198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AFD63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8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B994D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83" w:author="Putilin, Artyom" w:date="2020-10-23T22:10:00Z"/>
                <w:rFonts w:ascii="Arial" w:eastAsia="SimSun" w:hAnsi="Arial"/>
                <w:sz w:val="18"/>
              </w:rPr>
            </w:pPr>
            <w:ins w:id="198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70CD2DBA" w14:textId="77777777" w:rsidTr="00BD4287">
        <w:trPr>
          <w:ins w:id="1985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CED98D" w14:textId="77777777" w:rsidR="00FF301E" w:rsidRPr="00C25669" w:rsidRDefault="00FF301E" w:rsidP="00BD4287">
            <w:pPr>
              <w:keepNext/>
              <w:keepLines/>
              <w:spacing w:after="0"/>
              <w:rPr>
                <w:ins w:id="198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17CD8E7" w14:textId="77777777" w:rsidR="00FF301E" w:rsidRPr="00C25669" w:rsidRDefault="00FF301E" w:rsidP="00BD4287">
            <w:pPr>
              <w:keepNext/>
              <w:keepLines/>
              <w:spacing w:after="0"/>
              <w:rPr>
                <w:ins w:id="1987" w:author="Putilin, Artyom" w:date="2020-10-23T22:10:00Z"/>
                <w:rFonts w:ascii="Arial" w:eastAsia="SimSun" w:hAnsi="Arial"/>
                <w:sz w:val="18"/>
              </w:rPr>
            </w:pPr>
            <w:ins w:id="198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99F84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8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D7686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90" w:author="Putilin, Artyom" w:date="2020-10-23T22:10:00Z"/>
                <w:rFonts w:ascii="Arial" w:eastAsia="SimSun" w:hAnsi="Arial"/>
                <w:sz w:val="18"/>
              </w:rPr>
            </w:pPr>
            <w:ins w:id="199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5F215808" w14:textId="77777777" w:rsidTr="00BD4287">
        <w:trPr>
          <w:ins w:id="1992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603182" w14:textId="77777777" w:rsidR="00FF301E" w:rsidRPr="00C25669" w:rsidRDefault="00FF301E" w:rsidP="00BD4287">
            <w:pPr>
              <w:keepNext/>
              <w:keepLines/>
              <w:spacing w:after="0"/>
              <w:rPr>
                <w:ins w:id="199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58024C" w14:textId="77777777" w:rsidR="00FF301E" w:rsidRPr="00C25669" w:rsidRDefault="00FF301E" w:rsidP="00BD4287">
            <w:pPr>
              <w:keepNext/>
              <w:keepLines/>
              <w:spacing w:after="0"/>
              <w:rPr>
                <w:ins w:id="1994" w:author="Putilin, Artyom" w:date="2020-10-23T22:10:00Z"/>
                <w:rFonts w:ascii="Arial" w:eastAsia="SimSun" w:hAnsi="Arial"/>
                <w:sz w:val="18"/>
              </w:rPr>
            </w:pPr>
            <w:ins w:id="199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5CEEA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9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3D779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97" w:author="Putilin, Artyom" w:date="2020-10-23T22:10:00Z"/>
                <w:rFonts w:ascii="Arial" w:eastAsia="SimSun" w:hAnsi="Arial"/>
                <w:sz w:val="18"/>
              </w:rPr>
            </w:pPr>
            <w:ins w:id="199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5EA93D3E" w14:textId="77777777" w:rsidTr="00BD4287">
        <w:trPr>
          <w:ins w:id="1999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3B20FF" w14:textId="77777777" w:rsidR="00FF301E" w:rsidRPr="00C25669" w:rsidRDefault="00FF301E" w:rsidP="00BD4287">
            <w:pPr>
              <w:keepNext/>
              <w:keepLines/>
              <w:spacing w:after="0"/>
              <w:rPr>
                <w:ins w:id="200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06D944F" w14:textId="77777777" w:rsidR="00FF301E" w:rsidRPr="00C25669" w:rsidRDefault="00FF301E" w:rsidP="00BD4287">
            <w:pPr>
              <w:keepNext/>
              <w:keepLines/>
              <w:spacing w:after="0"/>
              <w:rPr>
                <w:ins w:id="2001" w:author="Putilin, Artyom" w:date="2020-10-23T22:10:00Z"/>
                <w:rFonts w:ascii="Arial" w:eastAsia="SimSun" w:hAnsi="Arial"/>
                <w:sz w:val="18"/>
              </w:rPr>
            </w:pPr>
            <w:ins w:id="200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DF3A9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0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CD8A7C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04" w:author="Putilin, Artyom" w:date="2020-10-23T22:10:00Z"/>
                <w:rFonts w:ascii="Arial" w:eastAsia="SimSun" w:hAnsi="Arial"/>
                <w:sz w:val="18"/>
              </w:rPr>
            </w:pPr>
            <w:ins w:id="200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7DE6DFB1" w14:textId="77777777" w:rsidTr="00BD4287">
        <w:trPr>
          <w:ins w:id="200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9F61AC" w14:textId="77777777" w:rsidR="00FF301E" w:rsidRPr="00C25669" w:rsidRDefault="00FF301E" w:rsidP="00BD4287">
            <w:pPr>
              <w:keepNext/>
              <w:keepLines/>
              <w:spacing w:after="0"/>
              <w:rPr>
                <w:ins w:id="2007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672B76A" w14:textId="77777777" w:rsidR="00FF301E" w:rsidRPr="00C25669" w:rsidRDefault="00FF301E" w:rsidP="00BD4287">
            <w:pPr>
              <w:keepNext/>
              <w:keepLines/>
              <w:spacing w:after="0"/>
              <w:rPr>
                <w:ins w:id="2008" w:author="Putilin, Artyom" w:date="2020-10-23T22:10:00Z"/>
                <w:rFonts w:ascii="Arial" w:eastAsia="SimSun" w:hAnsi="Arial"/>
                <w:sz w:val="18"/>
              </w:rPr>
            </w:pPr>
            <w:ins w:id="200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F30C4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1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2A4D5D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2011" w:author="Putilin, Artyom" w:date="2020-10-23T22:10:00Z"/>
                <w:rFonts w:ascii="Arial" w:eastAsia="SimSun" w:hAnsi="Arial"/>
                <w:sz w:val="18"/>
              </w:rPr>
            </w:pPr>
            <w:ins w:id="2012" w:author="Putilin, Artyom" w:date="2020-10-23T22:10:00Z">
              <w:r>
                <w:rPr>
                  <w:rFonts w:ascii="Arial" w:eastAsia="SimSun" w:hAnsi="Arial"/>
                  <w:sz w:val="18"/>
                </w:rPr>
                <w:t>[WB]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FF301E" w:rsidRPr="00C25669" w14:paraId="1096327B" w14:textId="77777777" w:rsidTr="00BD4287">
        <w:trPr>
          <w:ins w:id="201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2093B2" w14:textId="77777777" w:rsidR="00FF301E" w:rsidRPr="00C25669" w:rsidRDefault="00FF301E" w:rsidP="00BD4287">
            <w:pPr>
              <w:keepNext/>
              <w:keepLines/>
              <w:spacing w:after="0"/>
              <w:rPr>
                <w:ins w:id="2014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CEDA07" w14:textId="77777777" w:rsidR="00FF301E" w:rsidRPr="00C25669" w:rsidRDefault="00FF301E" w:rsidP="00BD4287">
            <w:pPr>
              <w:keepNext/>
              <w:keepLines/>
              <w:spacing w:after="0"/>
              <w:rPr>
                <w:ins w:id="2015" w:author="Putilin, Artyom" w:date="2020-10-23T22:10:00Z"/>
                <w:rFonts w:ascii="Arial" w:eastAsia="SimSun" w:hAnsi="Arial"/>
                <w:sz w:val="18"/>
              </w:rPr>
            </w:pPr>
            <w:ins w:id="201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8EE12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1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60B89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18" w:author="Putilin, Artyom" w:date="2020-10-23T22:10:00Z"/>
                <w:rFonts w:ascii="Arial" w:eastAsia="SimSun" w:hAnsi="Arial"/>
                <w:sz w:val="18"/>
              </w:rPr>
            </w:pPr>
            <w:ins w:id="201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56BF43EA" w14:textId="77777777" w:rsidTr="00BD4287">
        <w:trPr>
          <w:ins w:id="202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1B3FF2" w14:textId="77777777" w:rsidR="00FF301E" w:rsidRPr="00C25669" w:rsidRDefault="00FF301E" w:rsidP="00BD4287">
            <w:pPr>
              <w:keepNext/>
              <w:keepLines/>
              <w:spacing w:after="0"/>
              <w:rPr>
                <w:ins w:id="2021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7107A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22" w:author="Putilin, Artyom" w:date="2020-10-23T22:10:00Z"/>
                <w:rFonts w:ascii="Arial" w:eastAsia="SimSun" w:hAnsi="Arial"/>
                <w:sz w:val="18"/>
              </w:rPr>
            </w:pPr>
            <w:ins w:id="202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3F31F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2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6C8F3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25" w:author="Putilin, Artyom" w:date="2020-10-23T22:10:00Z"/>
                <w:rFonts w:ascii="Arial" w:eastAsia="SimSun" w:hAnsi="Arial"/>
                <w:sz w:val="18"/>
              </w:rPr>
            </w:pPr>
            <w:ins w:id="2026" w:author="Putilin, Artyom" w:date="2020-10-23T22:1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28BCD06D" w14:textId="77777777" w:rsidTr="00BD4287">
        <w:trPr>
          <w:ins w:id="2027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9D496B" w14:textId="77777777" w:rsidR="00FF301E" w:rsidRPr="00C25669" w:rsidRDefault="00FF301E" w:rsidP="00BD4287">
            <w:pPr>
              <w:keepNext/>
              <w:keepLines/>
              <w:spacing w:after="0"/>
              <w:rPr>
                <w:ins w:id="2028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7164671" w14:textId="77777777" w:rsidR="00FF301E" w:rsidRPr="00C25669" w:rsidRDefault="00FF301E" w:rsidP="00BD4287">
            <w:pPr>
              <w:keepNext/>
              <w:keepLines/>
              <w:spacing w:after="0"/>
              <w:rPr>
                <w:ins w:id="2029" w:author="Putilin, Artyom" w:date="2020-10-23T22:10:00Z"/>
                <w:rFonts w:ascii="Arial" w:eastAsia="SimSun" w:hAnsi="Arial"/>
                <w:sz w:val="18"/>
              </w:rPr>
            </w:pPr>
            <w:ins w:id="2030" w:author="Putilin, Artyom" w:date="2020-10-23T22:1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993C3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3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A7C85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32" w:author="Putilin, Artyom" w:date="2020-10-23T22:10:00Z"/>
                <w:rFonts w:ascii="Arial" w:eastAsia="SimSun" w:hAnsi="Arial"/>
                <w:sz w:val="18"/>
              </w:rPr>
            </w:pPr>
            <w:ins w:id="203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7EDB1A37" w14:textId="77777777" w:rsidTr="00BD4287">
        <w:trPr>
          <w:ins w:id="2034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94A8F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3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22A428" w14:textId="77777777" w:rsidR="00FF301E" w:rsidRPr="00C25669" w:rsidRDefault="00FF301E" w:rsidP="00BD4287">
            <w:pPr>
              <w:keepNext/>
              <w:keepLines/>
              <w:spacing w:after="0"/>
              <w:rPr>
                <w:ins w:id="2036" w:author="Putilin, Artyom" w:date="2020-10-23T22:10:00Z"/>
                <w:rFonts w:ascii="Arial" w:eastAsia="SimSun" w:hAnsi="Arial"/>
                <w:sz w:val="18"/>
              </w:rPr>
            </w:pPr>
            <w:ins w:id="2037" w:author="Putilin, Artyom" w:date="2020-10-23T22:1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0074C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3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8C3BB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39" w:author="Putilin, Artyom" w:date="2020-10-23T22:10:00Z"/>
                <w:rFonts w:ascii="Arial" w:eastAsia="SimSun" w:hAnsi="Arial"/>
                <w:sz w:val="18"/>
              </w:rPr>
            </w:pPr>
            <w:ins w:id="204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9A6826" w:rsidRPr="00C25669" w14:paraId="646A9D87" w14:textId="77777777" w:rsidTr="00BD4287">
        <w:trPr>
          <w:ins w:id="2041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689A82B" w14:textId="77777777" w:rsidR="009A6826" w:rsidRPr="00C25669" w:rsidRDefault="009A6826" w:rsidP="009A6826">
            <w:pPr>
              <w:keepNext/>
              <w:keepLines/>
              <w:spacing w:after="0"/>
              <w:rPr>
                <w:ins w:id="2042" w:author="Putilin, Artyom" w:date="2020-10-23T22:10:00Z"/>
                <w:rFonts w:ascii="Arial" w:eastAsia="SimSun" w:hAnsi="Arial"/>
                <w:sz w:val="18"/>
              </w:rPr>
            </w:pPr>
            <w:ins w:id="204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053A95" w14:textId="77777777" w:rsidR="009A6826" w:rsidRPr="00C25669" w:rsidRDefault="009A6826" w:rsidP="009A6826">
            <w:pPr>
              <w:keepNext/>
              <w:keepLines/>
              <w:spacing w:after="0"/>
              <w:rPr>
                <w:ins w:id="2044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045" w:author="Putilin, Artyom" w:date="2020-10-23T22:10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A5527A" w14:textId="77777777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204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259DED4" w14:textId="69428496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2047" w:author="Putilin, Artyom" w:date="2020-10-23T22:10:00Z"/>
                <w:rFonts w:ascii="Arial" w:eastAsia="SimSun" w:hAnsi="Arial"/>
                <w:sz w:val="18"/>
              </w:rPr>
            </w:pPr>
            <w:ins w:id="2048" w:author="Putilin, Artyom" w:date="2020-11-11T15:30:00Z">
              <w:r>
                <w:rPr>
                  <w:rFonts w:ascii="Arial" w:eastAsia="SimSun" w:hAnsi="Arial"/>
                  <w:sz w:val="18"/>
                </w:rPr>
                <w:t xml:space="preserve">1000, 1002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CC60996" w14:textId="73EF0136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2049" w:author="Putilin, Artyom" w:date="2020-10-23T22:10:00Z"/>
                <w:rFonts w:ascii="Arial" w:eastAsia="SimSun" w:hAnsi="Arial"/>
                <w:sz w:val="18"/>
              </w:rPr>
            </w:pPr>
            <w:ins w:id="2050" w:author="Putilin, Artyom" w:date="2020-11-11T15:30:00Z">
              <w:r>
                <w:rPr>
                  <w:rFonts w:ascii="Arial" w:eastAsia="SimSun" w:hAnsi="Arial"/>
                  <w:sz w:val="18"/>
                </w:rPr>
                <w:t>1001, 1003</w:t>
              </w:r>
            </w:ins>
          </w:p>
        </w:tc>
      </w:tr>
      <w:tr w:rsidR="00FF301E" w:rsidRPr="00C25669" w14:paraId="3B265679" w14:textId="77777777" w:rsidTr="00BD4287">
        <w:trPr>
          <w:ins w:id="2051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2A334F" w14:textId="77777777" w:rsidR="00FF301E" w:rsidRPr="00C25669" w:rsidRDefault="00FF301E" w:rsidP="00BD4287">
            <w:pPr>
              <w:keepNext/>
              <w:keepLines/>
              <w:spacing w:after="0"/>
              <w:rPr>
                <w:ins w:id="205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2FF53CA" w14:textId="77777777" w:rsidR="00FF301E" w:rsidRDefault="00FF301E" w:rsidP="00BD4287">
            <w:pPr>
              <w:keepNext/>
              <w:keepLines/>
              <w:spacing w:after="0"/>
              <w:rPr>
                <w:ins w:id="2053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054" w:author="Putilin, Artyom" w:date="2020-10-23T22:10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3E2A0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5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DFFB02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056" w:author="Putilin, Artyom" w:date="2020-10-23T22:10:00Z"/>
                <w:rFonts w:ascii="Arial" w:eastAsia="SimSun" w:hAnsi="Arial"/>
                <w:sz w:val="18"/>
              </w:rPr>
            </w:pPr>
            <w:ins w:id="2057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2AD3DBD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058" w:author="Putilin, Artyom" w:date="2020-10-23T22:10:00Z"/>
                <w:rFonts w:ascii="Arial" w:eastAsia="SimSun" w:hAnsi="Arial"/>
                <w:sz w:val="18"/>
              </w:rPr>
            </w:pPr>
            <w:ins w:id="2059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10D7622A" w14:textId="77777777" w:rsidTr="00BD4287">
        <w:trPr>
          <w:ins w:id="206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D03F7E" w14:textId="77777777" w:rsidR="00FF301E" w:rsidRPr="00C25669" w:rsidRDefault="00FF301E" w:rsidP="00BD4287">
            <w:pPr>
              <w:keepNext/>
              <w:keepLines/>
              <w:spacing w:after="0"/>
              <w:rPr>
                <w:ins w:id="206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8208EF3" w14:textId="77777777" w:rsidR="00FF301E" w:rsidRPr="00C25669" w:rsidRDefault="00FF301E" w:rsidP="00BD4287">
            <w:pPr>
              <w:keepNext/>
              <w:keepLines/>
              <w:spacing w:after="0"/>
              <w:rPr>
                <w:ins w:id="2062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063" w:author="Putilin, Artyom" w:date="2020-10-23T22:1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18F9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6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318C1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65" w:author="Putilin, Artyom" w:date="2020-10-23T22:10:00Z"/>
                <w:rFonts w:ascii="Arial" w:eastAsia="SimSun" w:hAnsi="Arial"/>
                <w:sz w:val="18"/>
              </w:rPr>
            </w:pPr>
            <w:ins w:id="206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3F352192" w14:textId="77777777" w:rsidTr="00BD4287">
        <w:trPr>
          <w:ins w:id="2067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1DD8DA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6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B8FC91D" w14:textId="77777777" w:rsidR="00FF301E" w:rsidRPr="00C25669" w:rsidRDefault="00FF301E" w:rsidP="00BD4287">
            <w:pPr>
              <w:keepNext/>
              <w:keepLines/>
              <w:spacing w:after="0"/>
              <w:rPr>
                <w:ins w:id="2069" w:author="Putilin, Artyom" w:date="2020-10-23T22:10:00Z"/>
                <w:rFonts w:ascii="Arial" w:eastAsia="SimSun" w:hAnsi="Arial"/>
                <w:sz w:val="18"/>
              </w:rPr>
            </w:pPr>
            <w:ins w:id="207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230CA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7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A9B94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72" w:author="Putilin, Artyom" w:date="2020-10-23T22:10:00Z"/>
                <w:rFonts w:ascii="Arial" w:eastAsia="SimSun" w:hAnsi="Arial"/>
                <w:sz w:val="18"/>
              </w:rPr>
            </w:pPr>
            <w:ins w:id="2073" w:author="Putilin, Artyom" w:date="2020-10-23T22:1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4649BC01" w14:textId="77777777" w:rsidTr="00BD4287">
        <w:trPr>
          <w:ins w:id="2074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455BCE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7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83C9BC0" w14:textId="77777777" w:rsidR="00FF301E" w:rsidRPr="00C25669" w:rsidRDefault="00FF301E" w:rsidP="00BD4287">
            <w:pPr>
              <w:keepNext/>
              <w:keepLines/>
              <w:spacing w:after="0"/>
              <w:rPr>
                <w:ins w:id="2076" w:author="Putilin, Artyom" w:date="2020-10-23T22:10:00Z"/>
                <w:rFonts w:ascii="Arial" w:eastAsia="SimSun" w:hAnsi="Arial"/>
                <w:sz w:val="18"/>
              </w:rPr>
            </w:pPr>
            <w:ins w:id="207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2FC04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7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F0787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7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80" w:author="Putilin, Artyom" w:date="2020-10-23T22:1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43569E6B" w14:textId="77777777" w:rsidTr="00BD4287">
        <w:trPr>
          <w:ins w:id="2081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BE3F3E" w14:textId="77777777" w:rsidR="00FF301E" w:rsidRPr="00C25669" w:rsidRDefault="00FF301E" w:rsidP="00BD4287">
            <w:pPr>
              <w:keepNext/>
              <w:keepLines/>
              <w:spacing w:after="0"/>
              <w:rPr>
                <w:ins w:id="2082" w:author="Putilin, Artyom" w:date="2020-10-23T22:10:00Z"/>
                <w:rFonts w:ascii="Arial" w:eastAsia="SimSun" w:hAnsi="Arial"/>
                <w:sz w:val="18"/>
              </w:rPr>
            </w:pPr>
            <w:ins w:id="2083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E8CEEF0" w14:textId="77777777" w:rsidR="00FF301E" w:rsidRPr="00C25669" w:rsidRDefault="00FF301E" w:rsidP="00BD4287">
            <w:pPr>
              <w:keepNext/>
              <w:keepLines/>
              <w:spacing w:after="0"/>
              <w:rPr>
                <w:ins w:id="2084" w:author="Putilin, Artyom" w:date="2020-10-23T22:10:00Z"/>
                <w:rFonts w:ascii="Arial" w:eastAsia="SimSun" w:hAnsi="Arial"/>
                <w:sz w:val="18"/>
              </w:rPr>
            </w:pPr>
            <w:ins w:id="2085" w:author="Putilin, Artyom" w:date="2020-10-23T22:10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FB7369E" w14:textId="77777777" w:rsidR="00FF301E" w:rsidRPr="00C25669" w:rsidRDefault="00FF301E" w:rsidP="00BD4287">
            <w:pPr>
              <w:keepNext/>
              <w:keepLines/>
              <w:spacing w:after="0"/>
              <w:rPr>
                <w:ins w:id="2086" w:author="Putilin, Artyom" w:date="2020-10-23T22:10:00Z"/>
                <w:rFonts w:ascii="Arial" w:eastAsia="SimSun" w:hAnsi="Arial"/>
                <w:sz w:val="18"/>
              </w:rPr>
            </w:pPr>
            <w:ins w:id="2087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B7258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8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27E65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89" w:author="Putilin, Artyom" w:date="2020-10-23T22:10:00Z"/>
                <w:rFonts w:ascii="Arial" w:eastAsia="SimSun" w:hAnsi="Arial"/>
                <w:sz w:val="18"/>
              </w:rPr>
            </w:pPr>
            <w:ins w:id="2090" w:author="Putilin, Artyom" w:date="2020-10-23T22:10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BB7A7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9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9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1BD67C0C" w14:textId="77777777" w:rsidTr="00BD4287">
        <w:trPr>
          <w:ins w:id="209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0851A0" w14:textId="77777777" w:rsidR="00FF301E" w:rsidRPr="00C25669" w:rsidRDefault="00FF301E" w:rsidP="00BD4287">
            <w:pPr>
              <w:keepNext/>
              <w:keepLines/>
              <w:spacing w:after="0"/>
              <w:rPr>
                <w:ins w:id="209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330506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9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F893AD7" w14:textId="77777777" w:rsidR="00FF301E" w:rsidRPr="00C25669" w:rsidRDefault="00FF301E" w:rsidP="00BD4287">
            <w:pPr>
              <w:keepNext/>
              <w:keepLines/>
              <w:spacing w:after="0"/>
              <w:rPr>
                <w:ins w:id="2096" w:author="Putilin, Artyom" w:date="2020-10-23T22:10:00Z"/>
                <w:rFonts w:ascii="Arial" w:eastAsia="SimSun" w:hAnsi="Arial"/>
                <w:sz w:val="18"/>
              </w:rPr>
            </w:pPr>
            <w:ins w:id="2097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A2FF3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9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264BF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9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0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E3CC17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0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0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1F6978E7" w14:textId="77777777" w:rsidTr="00BD4287">
        <w:trPr>
          <w:ins w:id="210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61AA56" w14:textId="77777777" w:rsidR="00FF301E" w:rsidRPr="00C25669" w:rsidRDefault="00FF301E" w:rsidP="00BD4287">
            <w:pPr>
              <w:keepNext/>
              <w:keepLines/>
              <w:spacing w:after="0"/>
              <w:rPr>
                <w:ins w:id="210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3D04DC7" w14:textId="77777777" w:rsidR="00FF301E" w:rsidRPr="00C25669" w:rsidRDefault="00FF301E" w:rsidP="00BD4287">
            <w:pPr>
              <w:keepNext/>
              <w:keepLines/>
              <w:spacing w:after="0"/>
              <w:rPr>
                <w:ins w:id="2105" w:author="Putilin, Artyom" w:date="2020-10-23T22:10:00Z"/>
                <w:rFonts w:ascii="Arial" w:eastAsia="SimSun" w:hAnsi="Arial"/>
                <w:sz w:val="18"/>
              </w:rPr>
            </w:pPr>
            <w:ins w:id="2106" w:author="Putilin, Artyom" w:date="2020-10-23T22:1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944AF65" w14:textId="77777777" w:rsidR="00FF301E" w:rsidRPr="00C25669" w:rsidRDefault="00FF301E" w:rsidP="00BD4287">
            <w:pPr>
              <w:keepNext/>
              <w:keepLines/>
              <w:spacing w:after="0"/>
              <w:rPr>
                <w:ins w:id="2107" w:author="Putilin, Artyom" w:date="2020-10-23T22:10:00Z"/>
                <w:rFonts w:ascii="Arial" w:eastAsia="SimSun" w:hAnsi="Arial"/>
                <w:sz w:val="18"/>
              </w:rPr>
            </w:pPr>
            <w:ins w:id="2108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09A94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0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CB0F9A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1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11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C66D0E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1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13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76AF1218" w14:textId="77777777" w:rsidTr="00BD4287">
        <w:trPr>
          <w:ins w:id="2114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4FEBDE" w14:textId="77777777" w:rsidR="00FF301E" w:rsidRPr="00C25669" w:rsidRDefault="00FF301E" w:rsidP="00BD4287">
            <w:pPr>
              <w:keepNext/>
              <w:keepLines/>
              <w:spacing w:after="0"/>
              <w:rPr>
                <w:ins w:id="211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1187519" w14:textId="77777777" w:rsidR="00FF301E" w:rsidRPr="00C25669" w:rsidRDefault="00FF301E" w:rsidP="00BD4287">
            <w:pPr>
              <w:keepNext/>
              <w:keepLines/>
              <w:spacing w:after="0"/>
              <w:rPr>
                <w:ins w:id="211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510490" w14:textId="77777777" w:rsidR="00FF301E" w:rsidRPr="00C25669" w:rsidRDefault="00FF301E" w:rsidP="00BD4287">
            <w:pPr>
              <w:keepNext/>
              <w:keepLines/>
              <w:spacing w:after="0"/>
              <w:rPr>
                <w:ins w:id="2117" w:author="Putilin, Artyom" w:date="2020-10-23T22:10:00Z"/>
                <w:rFonts w:ascii="Arial" w:eastAsia="SimSun" w:hAnsi="Arial"/>
                <w:sz w:val="18"/>
              </w:rPr>
            </w:pPr>
            <w:ins w:id="2118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29094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1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655406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2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21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F94B34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2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23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5896E153" w14:textId="77777777" w:rsidTr="00BD4287">
        <w:trPr>
          <w:ins w:id="2124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556185B" w14:textId="77777777" w:rsidR="00FF301E" w:rsidRPr="00C25669" w:rsidRDefault="00FF301E" w:rsidP="00BD4287">
            <w:pPr>
              <w:keepNext/>
              <w:keepLines/>
              <w:spacing w:after="0"/>
              <w:rPr>
                <w:ins w:id="2125" w:author="Putilin, Artyom" w:date="2020-10-23T22:10:00Z"/>
                <w:rFonts w:ascii="Arial" w:eastAsia="SimSun" w:hAnsi="Arial"/>
                <w:sz w:val="18"/>
              </w:rPr>
            </w:pPr>
            <w:ins w:id="2126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2F13BCB" w14:textId="77777777" w:rsidR="00FF301E" w:rsidRPr="00C25669" w:rsidRDefault="00FF301E" w:rsidP="00BD4287">
            <w:pPr>
              <w:keepNext/>
              <w:keepLines/>
              <w:spacing w:after="0"/>
              <w:rPr>
                <w:ins w:id="2127" w:author="Putilin, Artyom" w:date="2020-10-23T22:10:00Z"/>
                <w:rFonts w:ascii="Arial" w:eastAsia="SimSun" w:hAnsi="Arial"/>
                <w:sz w:val="18"/>
              </w:rPr>
            </w:pPr>
            <w:ins w:id="2128" w:author="Putilin, Artyom" w:date="2020-10-23T22:10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B8FA154" w14:textId="77777777" w:rsidR="00FF301E" w:rsidRDefault="00FF301E" w:rsidP="00BD4287">
            <w:pPr>
              <w:keepNext/>
              <w:keepLines/>
              <w:spacing w:after="0"/>
              <w:rPr>
                <w:ins w:id="2129" w:author="Putilin, Artyom" w:date="2020-10-23T22:10:00Z"/>
                <w:rFonts w:ascii="Arial" w:eastAsia="SimSun" w:hAnsi="Arial"/>
                <w:sz w:val="18"/>
              </w:rPr>
            </w:pPr>
            <w:ins w:id="2130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2CF16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3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35C6C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3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33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166E6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34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35" w:author="Putilin, Artyom" w:date="2020-10-23T22:10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643ACC7E" w14:textId="77777777" w:rsidTr="00BD4287">
        <w:trPr>
          <w:ins w:id="213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4F20EB" w14:textId="77777777" w:rsidR="00FF301E" w:rsidRPr="00C25669" w:rsidRDefault="00FF301E" w:rsidP="00BD4287">
            <w:pPr>
              <w:keepNext/>
              <w:keepLines/>
              <w:spacing w:after="0"/>
              <w:rPr>
                <w:ins w:id="213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AEA334" w14:textId="77777777" w:rsidR="00FF301E" w:rsidRPr="00C25669" w:rsidRDefault="00FF301E" w:rsidP="00BD4287">
            <w:pPr>
              <w:keepNext/>
              <w:keepLines/>
              <w:spacing w:after="0"/>
              <w:rPr>
                <w:ins w:id="213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BB7AE7A" w14:textId="77777777" w:rsidR="00FF301E" w:rsidRDefault="00FF301E" w:rsidP="00BD4287">
            <w:pPr>
              <w:keepNext/>
              <w:keepLines/>
              <w:spacing w:after="0"/>
              <w:rPr>
                <w:ins w:id="2139" w:author="Putilin, Artyom" w:date="2020-10-23T22:10:00Z"/>
                <w:rFonts w:ascii="Arial" w:eastAsia="SimSun" w:hAnsi="Arial"/>
                <w:sz w:val="18"/>
              </w:rPr>
            </w:pPr>
            <w:ins w:id="2140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AD34B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4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FCC4B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4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43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8263C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44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45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07E9AA7E" w14:textId="77777777" w:rsidTr="00BD4287">
        <w:trPr>
          <w:ins w:id="214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C3D9A3" w14:textId="77777777" w:rsidR="00FF301E" w:rsidRPr="00C25669" w:rsidRDefault="00FF301E" w:rsidP="00BD4287">
            <w:pPr>
              <w:keepNext/>
              <w:keepLines/>
              <w:spacing w:after="0"/>
              <w:rPr>
                <w:ins w:id="214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A811036" w14:textId="77777777" w:rsidR="00FF301E" w:rsidRPr="00C25669" w:rsidRDefault="00FF301E" w:rsidP="00BD4287">
            <w:pPr>
              <w:keepNext/>
              <w:keepLines/>
              <w:spacing w:after="0"/>
              <w:rPr>
                <w:ins w:id="2148" w:author="Putilin, Artyom" w:date="2020-10-23T22:10:00Z"/>
                <w:rFonts w:ascii="Arial" w:eastAsia="SimSun" w:hAnsi="Arial"/>
                <w:sz w:val="18"/>
              </w:rPr>
            </w:pPr>
            <w:ins w:id="2149" w:author="Putilin, Artyom" w:date="2020-10-23T22:1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457EB31" w14:textId="77777777" w:rsidR="00FF301E" w:rsidRDefault="00FF301E" w:rsidP="00BD4287">
            <w:pPr>
              <w:keepNext/>
              <w:keepLines/>
              <w:spacing w:after="0"/>
              <w:rPr>
                <w:ins w:id="2150" w:author="Putilin, Artyom" w:date="2020-10-23T22:10:00Z"/>
                <w:rFonts w:ascii="Arial" w:eastAsia="SimSun" w:hAnsi="Arial"/>
                <w:sz w:val="18"/>
              </w:rPr>
            </w:pPr>
            <w:ins w:id="2151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E68F2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5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0E37D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53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54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780EBF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55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56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479A0172" w14:textId="77777777" w:rsidTr="00BD4287">
        <w:trPr>
          <w:ins w:id="2157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3E60FE" w14:textId="77777777" w:rsidR="00FF301E" w:rsidRPr="00C25669" w:rsidRDefault="00FF301E" w:rsidP="00BD4287">
            <w:pPr>
              <w:keepNext/>
              <w:keepLines/>
              <w:spacing w:after="0"/>
              <w:rPr>
                <w:ins w:id="215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61BB31C" w14:textId="77777777" w:rsidR="00FF301E" w:rsidRPr="00C25669" w:rsidRDefault="00FF301E" w:rsidP="00BD4287">
            <w:pPr>
              <w:keepNext/>
              <w:keepLines/>
              <w:spacing w:after="0"/>
              <w:rPr>
                <w:ins w:id="215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FB313E9" w14:textId="77777777" w:rsidR="00FF301E" w:rsidRDefault="00FF301E" w:rsidP="00BD4287">
            <w:pPr>
              <w:keepNext/>
              <w:keepLines/>
              <w:spacing w:after="0"/>
              <w:rPr>
                <w:ins w:id="2160" w:author="Putilin, Artyom" w:date="2020-10-23T22:10:00Z"/>
                <w:rFonts w:ascii="Arial" w:eastAsia="SimSun" w:hAnsi="Arial"/>
                <w:sz w:val="18"/>
              </w:rPr>
            </w:pPr>
            <w:ins w:id="2161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0FAA3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6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01A7E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63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64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293B52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65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66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295A97D3" w14:textId="77777777" w:rsidTr="00BD4287">
        <w:trPr>
          <w:ins w:id="2167" w:author="Putilin, Artyom" w:date="2020-10-23T22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A104" w14:textId="6FA2A7F3" w:rsidR="00162C62" w:rsidRPr="00C25669" w:rsidRDefault="00162C62" w:rsidP="00162C62">
            <w:pPr>
              <w:keepNext/>
              <w:keepLines/>
              <w:spacing w:after="0"/>
              <w:rPr>
                <w:ins w:id="2168" w:author="Putilin, Artyom" w:date="2020-10-23T22:40:00Z"/>
                <w:rFonts w:ascii="Arial" w:eastAsia="SimSun" w:hAnsi="Arial"/>
                <w:sz w:val="18"/>
                <w:lang w:val="en-US"/>
              </w:rPr>
            </w:pPr>
            <w:ins w:id="2169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0F17" w14:textId="4E121A80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170" w:author="Putilin, Artyom" w:date="2020-10-23T22:40:00Z"/>
                <w:rFonts w:ascii="Arial" w:eastAsia="SimSun" w:hAnsi="Arial"/>
                <w:sz w:val="18"/>
              </w:rPr>
            </w:pPr>
            <w:ins w:id="2171" w:author="Putilin, Artyom" w:date="2020-10-23T22:40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A9C4" w14:textId="41C646D9" w:rsidR="00162C62" w:rsidRPr="00C25669" w:rsidRDefault="00D479D3" w:rsidP="00162C62">
            <w:pPr>
              <w:keepNext/>
              <w:keepLines/>
              <w:spacing w:after="0"/>
              <w:jc w:val="center"/>
              <w:rPr>
                <w:ins w:id="2172" w:author="Putilin, Artyom" w:date="2020-10-23T22:40:00Z"/>
                <w:rFonts w:ascii="Arial" w:eastAsia="SimSun" w:hAnsi="Arial"/>
                <w:sz w:val="18"/>
              </w:rPr>
            </w:pPr>
            <w:ins w:id="2173" w:author="Putilin, Artyom" w:date="2020-11-11T16:23:00Z">
              <w:r>
                <w:rPr>
                  <w:rFonts w:ascii="Arial" w:eastAsia="SimSun" w:hAnsi="Arial"/>
                  <w:sz w:val="18"/>
                </w:rPr>
                <w:t>-0.5</w:t>
              </w:r>
            </w:ins>
          </w:p>
        </w:tc>
      </w:tr>
      <w:tr w:rsidR="00162C62" w:rsidRPr="00C25669" w14:paraId="4C043F04" w14:textId="77777777" w:rsidTr="00BD4287">
        <w:trPr>
          <w:ins w:id="2174" w:author="Putilin, Artyom" w:date="2020-10-23T22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9B70" w14:textId="43B5F76D" w:rsidR="00162C62" w:rsidRPr="00C25669" w:rsidRDefault="00162C62" w:rsidP="00162C62">
            <w:pPr>
              <w:keepNext/>
              <w:keepLines/>
              <w:spacing w:after="0"/>
              <w:rPr>
                <w:ins w:id="2175" w:author="Putilin, Artyom" w:date="2020-10-23T22:40:00Z"/>
                <w:rFonts w:ascii="Arial" w:eastAsia="SimSun" w:hAnsi="Arial"/>
                <w:sz w:val="18"/>
                <w:lang w:val="en-US"/>
              </w:rPr>
            </w:pPr>
            <w:ins w:id="2176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</w:ins>
            <w:ins w:id="2177" w:author="Putilin, Artyom" w:date="2020-11-09T22:35:00Z">
              <w:r w:rsidR="001C1FCA"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</w:ins>
            <w:ins w:id="2178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DB80" w14:textId="29056FC0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179" w:author="Putilin, Artyom" w:date="2020-10-23T22:40:00Z"/>
                <w:rFonts w:ascii="Arial" w:eastAsia="SimSun" w:hAnsi="Arial"/>
                <w:sz w:val="18"/>
              </w:rPr>
            </w:pPr>
            <w:ins w:id="2180" w:author="Putilin, Artyom" w:date="2020-10-23T22:40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7FBD" w14:textId="2E0B3978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181" w:author="Putilin, Artyom" w:date="2020-10-23T22:40:00Z"/>
                <w:rFonts w:ascii="Arial" w:eastAsia="SimSun" w:hAnsi="Arial"/>
                <w:sz w:val="18"/>
              </w:rPr>
            </w:pPr>
            <w:ins w:id="2182" w:author="Putilin, Artyom" w:date="2020-10-23T22:40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FF301E" w:rsidRPr="00C25669" w14:paraId="1B860989" w14:textId="77777777" w:rsidTr="00BD4287">
        <w:trPr>
          <w:ins w:id="2183" w:author="Putilin, Artyom" w:date="2020-10-23T22:1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4F8C" w14:textId="77777777" w:rsidR="00FF301E" w:rsidRPr="00C25669" w:rsidRDefault="00FF301E" w:rsidP="00BD4287">
            <w:pPr>
              <w:keepNext/>
              <w:keepLines/>
              <w:spacing w:after="0"/>
              <w:rPr>
                <w:ins w:id="2184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185" w:author="Putilin, Artyom" w:date="2020-10-23T22:1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A59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8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9C3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87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8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FF301E" w:rsidRPr="00C25669" w14:paraId="29836AF6" w14:textId="77777777" w:rsidTr="00BD4287">
        <w:trPr>
          <w:ins w:id="2189" w:author="Putilin, Artyom" w:date="2020-10-23T22:1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8EEF" w14:textId="77777777" w:rsidR="00FF301E" w:rsidRPr="00C25669" w:rsidRDefault="00FF301E" w:rsidP="00BD4287">
            <w:pPr>
              <w:keepNext/>
              <w:keepLines/>
              <w:spacing w:after="0"/>
              <w:rPr>
                <w:ins w:id="2190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19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293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9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D3E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93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94" w:author="Putilin, Artyom" w:date="2020-10-23T22:1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50914" w:rsidRPr="00C25669" w14:paraId="2F80BE78" w14:textId="77777777" w:rsidTr="00BD4287">
        <w:trPr>
          <w:ins w:id="2195" w:author="Putilin, Artyom" w:date="2020-11-11T15:0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639D" w14:textId="1085112A" w:rsidR="00250914" w:rsidRPr="00C25669" w:rsidRDefault="00250914" w:rsidP="00250914">
            <w:pPr>
              <w:keepNext/>
              <w:keepLines/>
              <w:spacing w:after="0"/>
              <w:rPr>
                <w:ins w:id="2196" w:author="Putilin, Artyom" w:date="2020-11-11T15:00:00Z"/>
                <w:rFonts w:ascii="Arial" w:eastAsia="SimSun" w:hAnsi="Arial"/>
                <w:sz w:val="18"/>
              </w:rPr>
            </w:pPr>
            <w:ins w:id="2197" w:author="Putilin, Artyom" w:date="2020-11-11T15:00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393B" w14:textId="77777777" w:rsidR="00250914" w:rsidRPr="00C25669" w:rsidRDefault="00250914" w:rsidP="00250914">
            <w:pPr>
              <w:keepNext/>
              <w:keepLines/>
              <w:spacing w:after="0"/>
              <w:jc w:val="center"/>
              <w:rPr>
                <w:ins w:id="2198" w:author="Putilin, Artyom" w:date="2020-11-11T15:0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52F1" w14:textId="5BF04535" w:rsidR="00250914" w:rsidRPr="00C25669" w:rsidRDefault="00250914" w:rsidP="00250914">
            <w:pPr>
              <w:keepNext/>
              <w:keepLines/>
              <w:spacing w:after="0"/>
              <w:jc w:val="center"/>
              <w:rPr>
                <w:ins w:id="2199" w:author="Putilin, Artyom" w:date="2020-11-11T15:00:00Z"/>
                <w:rFonts w:ascii="Arial" w:eastAsia="SimSun" w:hAnsi="Arial"/>
                <w:sz w:val="18"/>
                <w:lang w:eastAsia="zh-CN"/>
              </w:rPr>
            </w:pPr>
            <w:ins w:id="2200" w:author="Putilin, Artyom" w:date="2020-11-11T15:00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14:paraId="31AB26A0" w14:textId="77777777" w:rsidR="00FF301E" w:rsidRPr="00C25669" w:rsidRDefault="00FF301E" w:rsidP="00FF301E">
      <w:pPr>
        <w:rPr>
          <w:ins w:id="2201" w:author="Putilin, Artyom" w:date="2020-10-23T22:10:00Z"/>
          <w:rFonts w:eastAsia="SimSun"/>
        </w:rPr>
      </w:pPr>
    </w:p>
    <w:p w14:paraId="0DF59800" w14:textId="28C2D020" w:rsidR="00FF301E" w:rsidRPr="00C25669" w:rsidRDefault="00FF301E" w:rsidP="00FF301E">
      <w:pPr>
        <w:pStyle w:val="TH"/>
        <w:rPr>
          <w:ins w:id="2202" w:author="Putilin, Artyom" w:date="2020-10-23T22:10:00Z"/>
        </w:rPr>
      </w:pPr>
      <w:ins w:id="2203" w:author="Putilin, Artyom" w:date="2020-10-23T22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</w:ins>
      <w:ins w:id="2204" w:author="Putilin, Artyom" w:date="2020-11-12T01:16:00Z">
        <w:r w:rsidR="006754FC"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FF301E" w:rsidRPr="00C25669" w14:paraId="05C9A5A8" w14:textId="77777777" w:rsidTr="00CA0A1A">
        <w:trPr>
          <w:trHeight w:val="355"/>
          <w:jc w:val="center"/>
          <w:ins w:id="2205" w:author="Putilin, Artyom" w:date="2020-10-23T22:10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1D5039B" w14:textId="77777777" w:rsidR="00FF301E" w:rsidRPr="00C25669" w:rsidRDefault="00FF301E" w:rsidP="00BD4287">
            <w:pPr>
              <w:pStyle w:val="TAH"/>
              <w:rPr>
                <w:ins w:id="2206" w:author="Putilin, Artyom" w:date="2020-10-23T22:10:00Z"/>
              </w:rPr>
            </w:pPr>
            <w:ins w:id="2207" w:author="Putilin, Artyom" w:date="2020-10-23T22:10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03F80F5A" w14:textId="4080B07C" w:rsidR="00FF301E" w:rsidRPr="00C25669" w:rsidRDefault="00FF301E" w:rsidP="00BD4287">
            <w:pPr>
              <w:pStyle w:val="TAH"/>
              <w:rPr>
                <w:ins w:id="2208" w:author="Putilin, Artyom" w:date="2020-10-23T22:10:00Z"/>
              </w:rPr>
            </w:pPr>
            <w:ins w:id="2209" w:author="Putilin, Artyom" w:date="2020-10-23T22:10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  <w:ins w:id="2210" w:author="Putilin, Artyom" w:date="2020-11-11T15:13:00Z">
              <w:r w:rsidR="004C538F"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E71B274" w14:textId="77777777" w:rsidR="00FF301E" w:rsidRPr="00C25669" w:rsidRDefault="00FF301E" w:rsidP="00BD4287">
            <w:pPr>
              <w:pStyle w:val="TAH"/>
              <w:rPr>
                <w:ins w:id="2211" w:author="Putilin, Artyom" w:date="2020-10-23T22:10:00Z"/>
              </w:rPr>
            </w:pPr>
            <w:ins w:id="2212" w:author="Putilin, Artyom" w:date="2020-10-23T22:10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4AD80646" w14:textId="77777777" w:rsidR="00FF301E" w:rsidRPr="00C25669" w:rsidRDefault="00FF301E" w:rsidP="00BD4287">
            <w:pPr>
              <w:pStyle w:val="TAH"/>
              <w:rPr>
                <w:ins w:id="2213" w:author="Putilin, Artyom" w:date="2020-10-23T22:10:00Z"/>
                <w:lang w:eastAsia="zh-CN"/>
              </w:rPr>
            </w:pPr>
            <w:ins w:id="2214" w:author="Putilin, Artyom" w:date="2020-10-23T22:10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C75881D" w14:textId="77777777" w:rsidR="00FF301E" w:rsidRPr="00C25669" w:rsidRDefault="00FF301E" w:rsidP="00BD4287">
            <w:pPr>
              <w:pStyle w:val="TAH"/>
              <w:rPr>
                <w:ins w:id="2215" w:author="Putilin, Artyom" w:date="2020-10-23T22:10:00Z"/>
                <w:lang w:eastAsia="zh-CN"/>
              </w:rPr>
            </w:pPr>
            <w:ins w:id="2216" w:author="Putilin, Artyom" w:date="2020-10-23T22:10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3F3B4D3" w14:textId="77777777" w:rsidR="00FF301E" w:rsidRPr="00C25669" w:rsidRDefault="00FF301E" w:rsidP="00BD4287">
            <w:pPr>
              <w:pStyle w:val="TAH"/>
              <w:rPr>
                <w:ins w:id="2217" w:author="Putilin, Artyom" w:date="2020-10-23T22:10:00Z"/>
              </w:rPr>
            </w:pPr>
            <w:ins w:id="2218" w:author="Putilin, Artyom" w:date="2020-10-23T22:10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576CD8E5" w14:textId="77777777" w:rsidR="00FF301E" w:rsidRPr="00C25669" w:rsidRDefault="00FF301E" w:rsidP="00BD4287">
            <w:pPr>
              <w:pStyle w:val="TAH"/>
              <w:rPr>
                <w:ins w:id="2219" w:author="Putilin, Artyom" w:date="2020-10-23T22:10:00Z"/>
              </w:rPr>
            </w:pPr>
            <w:ins w:id="2220" w:author="Putilin, Artyom" w:date="2020-10-23T22:10:00Z">
              <w:r w:rsidRPr="00C25669">
                <w:t>Reference value</w:t>
              </w:r>
            </w:ins>
          </w:p>
        </w:tc>
      </w:tr>
      <w:tr w:rsidR="009E05A1" w:rsidRPr="00C25669" w14:paraId="30C78418" w14:textId="77777777" w:rsidTr="009E05A1">
        <w:trPr>
          <w:trHeight w:val="355"/>
          <w:jc w:val="center"/>
          <w:ins w:id="2221" w:author="Putilin, Artyom" w:date="2020-10-23T22:10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23E4D70E" w14:textId="77777777" w:rsidR="009E05A1" w:rsidRPr="00C25669" w:rsidRDefault="009E05A1" w:rsidP="009E05A1">
            <w:pPr>
              <w:pStyle w:val="TAH"/>
              <w:rPr>
                <w:ins w:id="2222" w:author="Putilin, Artyom" w:date="2020-10-23T22:10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1D1AF055" w14:textId="77777777" w:rsidR="009E05A1" w:rsidRPr="00C25669" w:rsidRDefault="009E05A1" w:rsidP="009E05A1">
            <w:pPr>
              <w:pStyle w:val="TAH"/>
              <w:rPr>
                <w:ins w:id="2223" w:author="Putilin, Artyom" w:date="2020-10-23T22:10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2D82A1DB" w14:textId="77777777" w:rsidR="009E05A1" w:rsidRPr="00C25669" w:rsidRDefault="009E05A1" w:rsidP="009E05A1">
            <w:pPr>
              <w:pStyle w:val="TAH"/>
              <w:rPr>
                <w:ins w:id="2224" w:author="Putilin, Artyom" w:date="2020-10-23T22:10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7881226" w14:textId="77777777" w:rsidR="009E05A1" w:rsidRPr="00C25669" w:rsidRDefault="009E05A1" w:rsidP="009E05A1">
            <w:pPr>
              <w:pStyle w:val="TAH"/>
              <w:rPr>
                <w:ins w:id="2225" w:author="Putilin, Artyom" w:date="2020-10-23T22:10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A2CE924" w14:textId="77777777" w:rsidR="009E05A1" w:rsidRPr="00C25669" w:rsidRDefault="009E05A1" w:rsidP="009E05A1">
            <w:pPr>
              <w:pStyle w:val="TAH"/>
              <w:rPr>
                <w:ins w:id="2226" w:author="Putilin, Artyom" w:date="2020-10-23T22:10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77F8B96E" w14:textId="77777777" w:rsidR="009E05A1" w:rsidRPr="00C25669" w:rsidRDefault="009E05A1" w:rsidP="009E05A1">
            <w:pPr>
              <w:pStyle w:val="TAH"/>
              <w:rPr>
                <w:ins w:id="2227" w:author="Putilin, Artyom" w:date="2020-10-23T22:10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B102D14" w14:textId="77777777" w:rsidR="009E05A1" w:rsidRDefault="009E05A1" w:rsidP="009E05A1">
            <w:pPr>
              <w:pStyle w:val="TAH"/>
              <w:rPr>
                <w:ins w:id="2228" w:author="Putilin, Artyom" w:date="2020-11-11T14:53:00Z"/>
              </w:rPr>
            </w:pPr>
            <w:ins w:id="2229" w:author="Putilin, Artyom" w:date="2020-11-11T14:53:00Z">
              <w:r>
                <w:t>Fraction of</w:t>
              </w:r>
            </w:ins>
          </w:p>
          <w:p w14:paraId="569E12C9" w14:textId="77777777" w:rsidR="009E05A1" w:rsidRDefault="009E05A1" w:rsidP="009E05A1">
            <w:pPr>
              <w:pStyle w:val="TAH"/>
              <w:rPr>
                <w:ins w:id="2230" w:author="Putilin, Artyom" w:date="2020-11-11T14:53:00Z"/>
              </w:rPr>
            </w:pPr>
            <w:ins w:id="2231" w:author="Putilin, Artyom" w:date="2020-11-11T14:53:00Z">
              <w:r>
                <w:t>maximum</w:t>
              </w:r>
            </w:ins>
          </w:p>
          <w:p w14:paraId="09437D8B" w14:textId="77777777" w:rsidR="009E05A1" w:rsidRDefault="009E05A1" w:rsidP="009E05A1">
            <w:pPr>
              <w:pStyle w:val="TAH"/>
              <w:rPr>
                <w:ins w:id="2232" w:author="Putilin, Artyom" w:date="2020-11-11T14:53:00Z"/>
              </w:rPr>
            </w:pPr>
            <w:ins w:id="2233" w:author="Putilin, Artyom" w:date="2020-11-11T14:53:00Z">
              <w:r>
                <w:t>throughput</w:t>
              </w:r>
            </w:ins>
          </w:p>
          <w:p w14:paraId="1BEEA960" w14:textId="7D33ECC6" w:rsidR="009E05A1" w:rsidRPr="00C25669" w:rsidRDefault="009E05A1" w:rsidP="009E05A1">
            <w:pPr>
              <w:pStyle w:val="TAH"/>
              <w:rPr>
                <w:ins w:id="2234" w:author="Putilin, Artyom" w:date="2020-10-23T22:10:00Z"/>
              </w:rPr>
            </w:pPr>
            <w:ins w:id="2235" w:author="Putilin, Artyom" w:date="2020-11-11T14:53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DE47775" w14:textId="77777777" w:rsidR="009E05A1" w:rsidRPr="00C25669" w:rsidRDefault="009E05A1" w:rsidP="009E05A1">
            <w:pPr>
              <w:pStyle w:val="TAH"/>
              <w:rPr>
                <w:ins w:id="2236" w:author="Putilin, Artyom" w:date="2020-10-23T22:10:00Z"/>
              </w:rPr>
            </w:pPr>
            <w:ins w:id="2237" w:author="Putilin, Artyom" w:date="2020-10-23T22:10:00Z">
              <w:r w:rsidRPr="00C25669">
                <w:t>SNR (dB)</w:t>
              </w:r>
            </w:ins>
          </w:p>
        </w:tc>
      </w:tr>
      <w:tr w:rsidR="009E05A1" w:rsidRPr="00C25669" w14:paraId="75D87F69" w14:textId="77777777" w:rsidTr="009E05A1">
        <w:trPr>
          <w:trHeight w:val="180"/>
          <w:jc w:val="center"/>
          <w:ins w:id="2238" w:author="Putilin, Artyom" w:date="2020-10-23T22:10:00Z"/>
        </w:trPr>
        <w:tc>
          <w:tcPr>
            <w:tcW w:w="335" w:type="pct"/>
            <w:shd w:val="clear" w:color="auto" w:fill="FFFFFF"/>
            <w:vAlign w:val="center"/>
          </w:tcPr>
          <w:p w14:paraId="71235639" w14:textId="77777777" w:rsidR="009E05A1" w:rsidRPr="00C25669" w:rsidRDefault="009E05A1" w:rsidP="009E05A1">
            <w:pPr>
              <w:keepNext/>
              <w:keepLines/>
              <w:spacing w:after="0"/>
              <w:jc w:val="center"/>
              <w:rPr>
                <w:ins w:id="2239" w:author="Putilin, Artyom" w:date="2020-10-23T22:10:00Z"/>
                <w:rFonts w:ascii="Arial" w:eastAsia="SimSun" w:hAnsi="Arial"/>
                <w:sz w:val="18"/>
              </w:rPr>
            </w:pPr>
            <w:ins w:id="224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73AFA9D0" w14:textId="134363FF" w:rsidR="009E05A1" w:rsidRPr="00C25669" w:rsidRDefault="00C26177" w:rsidP="009E05A1">
            <w:pPr>
              <w:keepNext/>
              <w:keepLines/>
              <w:spacing w:after="0"/>
              <w:jc w:val="center"/>
              <w:rPr>
                <w:ins w:id="2241" w:author="Putilin, Artyom" w:date="2020-10-23T22:10:00Z"/>
                <w:rFonts w:ascii="Arial" w:eastAsia="SimSun" w:hAnsi="Arial"/>
                <w:sz w:val="18"/>
              </w:rPr>
            </w:pPr>
            <w:ins w:id="2242" w:author="Putilin, Artyom" w:date="2020-11-11T15:19:00Z">
              <w:r>
                <w:rPr>
                  <w:rFonts w:ascii="Arial" w:eastAsia="SimSun" w:hAnsi="Arial"/>
                  <w:sz w:val="18"/>
                </w:rPr>
                <w:t>[</w:t>
              </w:r>
              <w:r w:rsidRPr="00105ADE">
                <w:rPr>
                  <w:rFonts w:ascii="Arial" w:eastAsia="SimSun" w:hAnsi="Arial"/>
                  <w:sz w:val="18"/>
                </w:rPr>
                <w:t>R.PDSCH.1</w:t>
              </w:r>
              <w:r>
                <w:rPr>
                  <w:rFonts w:ascii="Arial" w:eastAsia="SimSun" w:hAnsi="Arial"/>
                  <w:sz w:val="18"/>
                </w:rPr>
                <w:t>-</w:t>
              </w:r>
            </w:ins>
            <w:ins w:id="2243" w:author="Putilin, Artyom" w:date="2020-11-11T16:46:00Z">
              <w:r w:rsidR="000505BA">
                <w:rPr>
                  <w:rFonts w:ascii="Arial" w:eastAsia="SimSun" w:hAnsi="Arial"/>
                  <w:sz w:val="18"/>
                </w:rPr>
                <w:t>2</w:t>
              </w:r>
            </w:ins>
            <w:ins w:id="2244" w:author="Putilin, Artyom" w:date="2020-11-11T15:19:00Z">
              <w:r w:rsidRPr="00105ADE">
                <w:rPr>
                  <w:rFonts w:ascii="Arial" w:eastAsia="SimSun" w:hAnsi="Arial"/>
                  <w:sz w:val="18"/>
                </w:rPr>
                <w:t>.</w:t>
              </w:r>
            </w:ins>
            <w:ins w:id="2245" w:author="Putilin, Artyom" w:date="2020-11-11T16:46:00Z">
              <w:r w:rsidR="000505BA">
                <w:rPr>
                  <w:rFonts w:ascii="Arial" w:eastAsia="SimSun" w:hAnsi="Arial"/>
                  <w:sz w:val="18"/>
                </w:rPr>
                <w:t>5</w:t>
              </w:r>
            </w:ins>
            <w:ins w:id="2246" w:author="Putilin, Artyom" w:date="2020-11-11T15:19:00Z">
              <w:r w:rsidRPr="00105ADE">
                <w:rPr>
                  <w:rFonts w:ascii="Arial" w:eastAsia="SimSun" w:hAnsi="Arial"/>
                  <w:sz w:val="18"/>
                </w:rPr>
                <w:t xml:space="preserve"> FDD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51279FD" w14:textId="77777777" w:rsidR="009E05A1" w:rsidRPr="00C25669" w:rsidRDefault="009E05A1" w:rsidP="009E05A1">
            <w:pPr>
              <w:keepNext/>
              <w:keepLines/>
              <w:spacing w:after="0"/>
              <w:jc w:val="center"/>
              <w:rPr>
                <w:ins w:id="2247" w:author="Putilin, Artyom" w:date="2020-10-23T22:10:00Z"/>
                <w:rFonts w:ascii="Arial" w:eastAsia="SimSun" w:hAnsi="Arial"/>
                <w:sz w:val="18"/>
              </w:rPr>
            </w:pPr>
            <w:ins w:id="224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0DEA844" w14:textId="6CAF313E" w:rsidR="009E05A1" w:rsidRPr="00C25669" w:rsidRDefault="009E05A1" w:rsidP="009E05A1">
            <w:pPr>
              <w:keepNext/>
              <w:keepLines/>
              <w:spacing w:after="0"/>
              <w:jc w:val="center"/>
              <w:rPr>
                <w:ins w:id="2249" w:author="Putilin, Artyom" w:date="2020-10-23T22:10:00Z"/>
                <w:rFonts w:ascii="Arial" w:eastAsia="SimSun" w:hAnsi="Arial"/>
                <w:sz w:val="18"/>
              </w:rPr>
            </w:pPr>
            <w:ins w:id="2250" w:author="Putilin, Artyom" w:date="2020-11-11T14:54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18EA0BE0" w14:textId="04338491" w:rsidR="009E05A1" w:rsidRPr="00C25669" w:rsidRDefault="009E05A1" w:rsidP="009E05A1">
            <w:pPr>
              <w:keepNext/>
              <w:keepLines/>
              <w:spacing w:after="0"/>
              <w:jc w:val="center"/>
              <w:rPr>
                <w:ins w:id="2251" w:author="Putilin, Artyom" w:date="2020-10-23T22:10:00Z"/>
                <w:rFonts w:ascii="Arial" w:eastAsia="SimSun" w:hAnsi="Arial"/>
                <w:sz w:val="18"/>
              </w:rPr>
            </w:pPr>
            <w:ins w:id="2252" w:author="Putilin, Artyom" w:date="2020-11-09T22:40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for each TRP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5D65BAD" w14:textId="77777777" w:rsidR="009E05A1" w:rsidRPr="001977C1" w:rsidRDefault="009E05A1" w:rsidP="009E05A1">
            <w:pPr>
              <w:keepNext/>
              <w:keepLines/>
              <w:spacing w:after="0"/>
              <w:jc w:val="center"/>
              <w:rPr>
                <w:ins w:id="2253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254" w:author="Putilin, Artyom" w:date="2020-10-23T22:10:00Z">
              <w:r w:rsidRPr="00BB5DE3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BB5DE3">
                <w:rPr>
                  <w:rFonts w:ascii="Arial" w:eastAsia="SimSun" w:hAnsi="Arial"/>
                  <w:sz w:val="18"/>
                </w:rPr>
                <w:t>, ULA Low for each TRP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B87EABD" w14:textId="03E46BA8" w:rsidR="009E05A1" w:rsidRPr="00C25669" w:rsidRDefault="009E05A1" w:rsidP="009E05A1">
            <w:pPr>
              <w:keepNext/>
              <w:keepLines/>
              <w:spacing w:after="0"/>
              <w:jc w:val="center"/>
              <w:rPr>
                <w:ins w:id="2255" w:author="Putilin, Artyom" w:date="2020-10-23T22:10:00Z"/>
                <w:rFonts w:ascii="Arial" w:eastAsia="SimSun" w:hAnsi="Arial"/>
                <w:sz w:val="18"/>
              </w:rPr>
            </w:pPr>
            <w:ins w:id="2256" w:author="Putilin, Artyom" w:date="2020-11-11T14:53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58454E45" w14:textId="77777777" w:rsidR="009E05A1" w:rsidRPr="00C25669" w:rsidRDefault="009E05A1" w:rsidP="009E05A1">
            <w:pPr>
              <w:keepNext/>
              <w:keepLines/>
              <w:spacing w:after="0"/>
              <w:jc w:val="center"/>
              <w:rPr>
                <w:ins w:id="2257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258" w:author="Putilin, Artyom" w:date="2020-10-23T22:10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tr w:rsidR="00CA0A1A" w:rsidRPr="00C25669" w14:paraId="73C48D36" w14:textId="77777777" w:rsidTr="00CA0A1A">
        <w:trPr>
          <w:trHeight w:val="180"/>
          <w:jc w:val="center"/>
          <w:ins w:id="2259" w:author="Putilin, Artyom" w:date="2020-11-11T15:11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0C86B2E" w14:textId="27C61434" w:rsidR="00CA0A1A" w:rsidRDefault="00CA0A1A" w:rsidP="00CA0A1A">
            <w:pPr>
              <w:keepNext/>
              <w:keepLines/>
              <w:spacing w:after="0"/>
              <w:rPr>
                <w:ins w:id="2260" w:author="Putilin, Artyom" w:date="2020-11-11T15:11:00Z"/>
                <w:rFonts w:ascii="Arial" w:eastAsia="SimSun" w:hAnsi="Arial"/>
                <w:sz w:val="18"/>
              </w:rPr>
            </w:pPr>
            <w:ins w:id="2261" w:author="Putilin, Artyom" w:date="2020-11-11T15:11:00Z">
              <w:r w:rsidRPr="00546331">
                <w:rPr>
                  <w:lang w:eastAsia="zh-CN"/>
                </w:rPr>
                <w:t xml:space="preserve">Note: Reference channel is </w:t>
              </w:r>
              <w:r>
                <w:rPr>
                  <w:lang w:val="en-US" w:eastAsia="zh-CN"/>
                </w:rPr>
                <w:t>defined</w:t>
              </w:r>
              <w:r w:rsidRPr="00546331">
                <w:rPr>
                  <w:lang w:eastAsia="zh-CN"/>
                </w:rPr>
                <w:t xml:space="preserve"> for </w:t>
              </w:r>
              <w:r>
                <w:rPr>
                  <w:lang w:eastAsia="zh-CN"/>
                </w:rPr>
                <w:t>two</w:t>
              </w:r>
              <w:r w:rsidRPr="00546331">
                <w:rPr>
                  <w:lang w:eastAsia="zh-CN"/>
                </w:rPr>
                <w:t xml:space="preserve"> TRPs</w:t>
              </w:r>
            </w:ins>
          </w:p>
        </w:tc>
      </w:tr>
    </w:tbl>
    <w:p w14:paraId="0D9CD0E4" w14:textId="77777777" w:rsidR="00FF301E" w:rsidRDefault="00FF301E" w:rsidP="00FF301E">
      <w:pPr>
        <w:rPr>
          <w:ins w:id="2262" w:author="Putilin, Artyom" w:date="2020-10-23T22:10:00Z"/>
        </w:rPr>
      </w:pPr>
    </w:p>
    <w:p w14:paraId="5406641D" w14:textId="77777777" w:rsidR="00FF301E" w:rsidRPr="00BB5DE3" w:rsidRDefault="00FF301E" w:rsidP="00FF301E">
      <w:pPr>
        <w:rPr>
          <w:ins w:id="2263" w:author="Putilin, Artyom" w:date="2020-10-23T22:10:00Z"/>
        </w:rPr>
      </w:pPr>
    </w:p>
    <w:p w14:paraId="143B8999" w14:textId="33B7C5A3" w:rsidR="00FF301E" w:rsidRPr="00C25669" w:rsidRDefault="00FF301E" w:rsidP="00FF301E">
      <w:pPr>
        <w:pStyle w:val="Heading5"/>
        <w:rPr>
          <w:ins w:id="2264" w:author="Putilin, Artyom" w:date="2020-10-23T22:10:00Z"/>
        </w:rPr>
      </w:pPr>
      <w:ins w:id="2265" w:author="Putilin, Artyom" w:date="2020-10-23T22:1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</w:ins>
      <w:ins w:id="2266" w:author="Putilin, Artyom" w:date="2020-10-24T00:29:00Z">
        <w:r w:rsidR="00E605AF">
          <w:t>s</w:t>
        </w:r>
      </w:ins>
      <w:ins w:id="2267" w:author="Putilin, Artyom" w:date="2020-10-23T22:10:00Z">
        <w:r w:rsidRPr="009F3CBF">
          <w:t xml:space="preserve">ingle-DCI based </w:t>
        </w:r>
        <w:r>
          <w:t>Inter-slot TDM scheme</w:t>
        </w:r>
      </w:ins>
    </w:p>
    <w:p w14:paraId="4B1A7CFC" w14:textId="77777777" w:rsidR="00FF301E" w:rsidRPr="00C25669" w:rsidRDefault="00FF301E" w:rsidP="00FF301E">
      <w:pPr>
        <w:rPr>
          <w:ins w:id="2268" w:author="Putilin, Artyom" w:date="2020-10-23T22:10:00Z"/>
          <w:rFonts w:ascii="Times-Roman" w:eastAsia="SimSun" w:hAnsi="Times-Roman" w:hint="eastAsia"/>
        </w:rPr>
      </w:pPr>
      <w:ins w:id="2269" w:author="Putilin, Artyom" w:date="2020-10-23T22:10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5239B78C" w14:textId="77777777" w:rsidR="00FF301E" w:rsidRPr="00C25669" w:rsidRDefault="00FF301E" w:rsidP="00FF301E">
      <w:pPr>
        <w:rPr>
          <w:ins w:id="2270" w:author="Putilin, Artyom" w:date="2020-10-23T22:10:00Z"/>
          <w:rFonts w:ascii="Times-Roman" w:eastAsia="SimSun" w:hAnsi="Times-Roman" w:hint="eastAsia"/>
          <w:lang w:eastAsia="zh-CN"/>
        </w:rPr>
      </w:pPr>
      <w:ins w:id="2271" w:author="Putilin, Artyom" w:date="2020-10-23T22:10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B435433" w14:textId="77777777" w:rsidR="00FF301E" w:rsidRPr="00C25669" w:rsidRDefault="00FF301E" w:rsidP="00FF301E">
      <w:pPr>
        <w:pStyle w:val="TH"/>
        <w:rPr>
          <w:ins w:id="2272" w:author="Putilin, Artyom" w:date="2020-10-23T22:10:00Z"/>
        </w:rPr>
      </w:pPr>
      <w:ins w:id="2273" w:author="Putilin, Artyom" w:date="2020-10-23T22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7F2D6E42" w14:textId="77777777" w:rsidTr="00BD4287">
        <w:trPr>
          <w:ins w:id="2274" w:author="Putilin, Artyom" w:date="2020-10-23T22:10:00Z"/>
        </w:trPr>
        <w:tc>
          <w:tcPr>
            <w:tcW w:w="5098" w:type="dxa"/>
            <w:shd w:val="clear" w:color="auto" w:fill="auto"/>
          </w:tcPr>
          <w:p w14:paraId="3101CFF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75" w:author="Putilin, Artyom" w:date="2020-10-23T22:10:00Z"/>
                <w:rFonts w:ascii="Arial" w:eastAsia="SimSun" w:hAnsi="Arial"/>
                <w:b/>
                <w:sz w:val="18"/>
              </w:rPr>
            </w:pPr>
            <w:ins w:id="2276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2D9318D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77" w:author="Putilin, Artyom" w:date="2020-10-23T22:10:00Z"/>
                <w:rFonts w:ascii="Arial" w:eastAsia="SimSun" w:hAnsi="Arial"/>
                <w:b/>
                <w:sz w:val="18"/>
              </w:rPr>
            </w:pPr>
            <w:ins w:id="2278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5B0629DD" w14:textId="77777777" w:rsidTr="00BD4287">
        <w:trPr>
          <w:ins w:id="2279" w:author="Putilin, Artyom" w:date="2020-10-23T22:10:00Z"/>
        </w:trPr>
        <w:tc>
          <w:tcPr>
            <w:tcW w:w="5098" w:type="dxa"/>
            <w:shd w:val="clear" w:color="auto" w:fill="auto"/>
          </w:tcPr>
          <w:p w14:paraId="0CEBDEFA" w14:textId="77777777" w:rsidR="00FF301E" w:rsidRPr="00C25669" w:rsidRDefault="00FF301E" w:rsidP="00BD4287">
            <w:pPr>
              <w:keepNext/>
              <w:keepLines/>
              <w:spacing w:after="0"/>
              <w:rPr>
                <w:ins w:id="2280" w:author="Putilin, Artyom" w:date="2020-10-23T22:10:00Z"/>
                <w:rFonts w:ascii="Arial" w:eastAsia="SimSun" w:hAnsi="Arial"/>
                <w:sz w:val="18"/>
              </w:rPr>
            </w:pPr>
            <w:ins w:id="2281" w:author="Putilin, Artyom" w:date="2020-10-23T22:10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multi-TRP Tx scheme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4FD5E02E" w14:textId="77777777" w:rsidR="00FF301E" w:rsidRPr="00C25669" w:rsidRDefault="00FF301E" w:rsidP="00BD4287">
            <w:pPr>
              <w:keepNext/>
              <w:keepLines/>
              <w:spacing w:after="0"/>
              <w:rPr>
                <w:ins w:id="228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28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680E55F" w14:textId="77777777" w:rsidR="00FF301E" w:rsidRPr="00C25669" w:rsidRDefault="00FF301E" w:rsidP="00FF301E">
      <w:pPr>
        <w:rPr>
          <w:ins w:id="2284" w:author="Putilin, Artyom" w:date="2020-10-23T22:10:00Z"/>
          <w:rFonts w:ascii="Times-Roman" w:eastAsia="SimSun" w:hAnsi="Times-Roman" w:hint="eastAsia"/>
        </w:rPr>
      </w:pPr>
    </w:p>
    <w:p w14:paraId="69EC1812" w14:textId="77777777" w:rsidR="00FF301E" w:rsidRDefault="00FF301E" w:rsidP="00FF301E">
      <w:pPr>
        <w:pStyle w:val="TH"/>
        <w:rPr>
          <w:ins w:id="2285" w:author="Putilin, Artyom" w:date="2020-10-23T22:10:00Z"/>
        </w:rPr>
      </w:pPr>
      <w:ins w:id="2286" w:author="Putilin, Artyom" w:date="2020-10-23T22:10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5CBCEB56" w14:textId="77777777" w:rsidTr="00BD4287">
        <w:trPr>
          <w:trHeight w:val="75"/>
          <w:ins w:id="2287" w:author="Putilin, Artyom" w:date="2020-10-23T22:10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21644A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88" w:author="Putilin, Artyom" w:date="2020-10-23T22:10:00Z"/>
                <w:rFonts w:ascii="Arial" w:eastAsia="SimSun" w:hAnsi="Arial"/>
                <w:b/>
                <w:sz w:val="18"/>
              </w:rPr>
            </w:pPr>
            <w:ins w:id="2289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F9D038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0" w:author="Putilin, Artyom" w:date="2020-10-23T22:10:00Z"/>
                <w:rFonts w:ascii="Arial" w:eastAsia="SimSun" w:hAnsi="Arial"/>
                <w:b/>
                <w:sz w:val="18"/>
              </w:rPr>
            </w:pPr>
            <w:ins w:id="2291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659D406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2" w:author="Putilin, Artyom" w:date="2020-10-23T22:10:00Z"/>
                <w:rFonts w:ascii="Arial" w:eastAsia="SimSun" w:hAnsi="Arial"/>
                <w:b/>
                <w:sz w:val="18"/>
              </w:rPr>
            </w:pPr>
            <w:ins w:id="2293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6C739BA2" w14:textId="77777777" w:rsidTr="00BD4287">
        <w:trPr>
          <w:trHeight w:val="75"/>
          <w:ins w:id="2294" w:author="Putilin, Artyom" w:date="2020-10-23T22:10:00Z"/>
        </w:trPr>
        <w:tc>
          <w:tcPr>
            <w:tcW w:w="5467" w:type="dxa"/>
            <w:gridSpan w:val="4"/>
            <w:vMerge/>
            <w:shd w:val="clear" w:color="auto" w:fill="auto"/>
          </w:tcPr>
          <w:p w14:paraId="569D315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5" w:author="Putilin, Artyom" w:date="2020-10-23T2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77B7E9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6" w:author="Putilin, Artyom" w:date="2020-10-23T2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7B3935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7" w:author="Putilin, Artyom" w:date="2020-10-23T22:10:00Z"/>
                <w:rFonts w:ascii="Arial" w:eastAsia="SimSun" w:hAnsi="Arial"/>
                <w:b/>
                <w:sz w:val="18"/>
              </w:rPr>
            </w:pPr>
            <w:ins w:id="2298" w:author="Putilin, Artyom" w:date="2020-10-23T22:10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0F27299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9" w:author="Putilin, Artyom" w:date="2020-10-23T22:10:00Z"/>
                <w:rFonts w:ascii="Arial" w:eastAsia="SimSun" w:hAnsi="Arial"/>
                <w:b/>
                <w:sz w:val="18"/>
              </w:rPr>
            </w:pPr>
            <w:ins w:id="2300" w:author="Putilin, Artyom" w:date="2020-10-23T22:10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2873E7FF" w14:textId="77777777" w:rsidTr="00BD4287">
        <w:trPr>
          <w:ins w:id="2301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A2699E0" w14:textId="77777777" w:rsidR="00FF301E" w:rsidRPr="00C25669" w:rsidRDefault="00FF301E" w:rsidP="00BD4287">
            <w:pPr>
              <w:keepNext/>
              <w:keepLines/>
              <w:spacing w:after="0"/>
              <w:rPr>
                <w:ins w:id="2302" w:author="Putilin, Artyom" w:date="2020-10-23T22:10:00Z"/>
                <w:rFonts w:ascii="Arial" w:eastAsia="SimSun" w:hAnsi="Arial"/>
                <w:sz w:val="18"/>
              </w:rPr>
            </w:pPr>
            <w:ins w:id="2303" w:author="Putilin, Artyom" w:date="2020-10-23T22:10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EA025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0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678C0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05" w:author="Putilin, Artyom" w:date="2020-10-23T22:10:00Z"/>
                <w:rFonts w:ascii="Arial" w:eastAsia="SimSun" w:hAnsi="Arial"/>
                <w:sz w:val="18"/>
              </w:rPr>
            </w:pPr>
            <w:ins w:id="2306" w:author="Putilin, Artyom" w:date="2020-10-23T22:10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3BEE2B7D" w14:textId="77777777" w:rsidTr="00BD4287">
        <w:trPr>
          <w:ins w:id="2307" w:author="Putilin, Artyom" w:date="2020-10-23T22:10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4C0BAA1" w14:textId="7A986EB8" w:rsidR="00FF301E" w:rsidRPr="00352C60" w:rsidRDefault="00162C62" w:rsidP="00BD4287">
            <w:pPr>
              <w:keepNext/>
              <w:keepLines/>
              <w:spacing w:after="0"/>
              <w:rPr>
                <w:ins w:id="2308" w:author="Putilin, Artyom" w:date="2020-10-23T22:10:00Z"/>
                <w:rFonts w:ascii="Arial" w:eastAsia="SimSun" w:hAnsi="Arial"/>
                <w:sz w:val="18"/>
              </w:rPr>
            </w:pPr>
            <w:ins w:id="2309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0C463DD" w14:textId="77777777" w:rsidR="00FF301E" w:rsidRDefault="00FF301E" w:rsidP="00BD4287">
            <w:pPr>
              <w:keepNext/>
              <w:keepLines/>
              <w:spacing w:after="0"/>
              <w:rPr>
                <w:ins w:id="2310" w:author="Putilin, Artyom" w:date="2020-10-23T22:10:00Z"/>
                <w:rFonts w:ascii="Arial" w:eastAsia="SimSun" w:hAnsi="Arial"/>
                <w:sz w:val="18"/>
              </w:rPr>
            </w:pPr>
            <w:ins w:id="2311" w:author="Putilin, Artyom" w:date="2020-10-23T22:10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380A0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1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5E5620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13" w:author="Putilin, Artyom" w:date="2020-10-23T22:10:00Z"/>
                <w:rFonts w:ascii="Arial" w:eastAsia="SimSun" w:hAnsi="Arial"/>
                <w:sz w:val="18"/>
              </w:rPr>
            </w:pPr>
            <w:ins w:id="2314" w:author="Putilin, Artyom" w:date="2020-10-23T22:10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3776AABC" w14:textId="77777777" w:rsidTr="00BD4287">
        <w:trPr>
          <w:ins w:id="2315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B0733CD" w14:textId="77777777" w:rsidR="00FF301E" w:rsidRPr="00352C60" w:rsidRDefault="00FF301E" w:rsidP="00BD4287">
            <w:pPr>
              <w:keepNext/>
              <w:keepLines/>
              <w:spacing w:after="0"/>
              <w:rPr>
                <w:ins w:id="231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5B0DB3" w14:textId="77777777" w:rsidR="00FF301E" w:rsidRDefault="00FF301E" w:rsidP="00BD4287">
            <w:pPr>
              <w:keepNext/>
              <w:keepLines/>
              <w:spacing w:after="0"/>
              <w:rPr>
                <w:ins w:id="2317" w:author="Putilin, Artyom" w:date="2020-10-23T22:10:00Z"/>
                <w:rFonts w:ascii="Arial" w:eastAsia="SimSun" w:hAnsi="Arial"/>
                <w:sz w:val="18"/>
              </w:rPr>
            </w:pPr>
            <w:proofErr w:type="spellStart"/>
            <w:ins w:id="2318" w:author="Putilin, Artyom" w:date="2020-10-23T22:10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2957C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1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195F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20" w:author="Putilin, Artyom" w:date="2020-10-23T22:10:00Z"/>
                <w:rFonts w:ascii="Arial" w:eastAsia="SimSun" w:hAnsi="Arial"/>
                <w:sz w:val="18"/>
              </w:rPr>
            </w:pPr>
            <w:ins w:id="2321" w:author="Putilin, Artyom" w:date="2020-10-23T22:10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43FC630D" w14:textId="77777777" w:rsidTr="00BD4287">
        <w:trPr>
          <w:ins w:id="2322" w:author="Putilin, Artyom" w:date="2020-10-23T22:10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E80C2D0" w14:textId="77777777" w:rsidR="00FF301E" w:rsidRPr="00C25669" w:rsidRDefault="00FF301E" w:rsidP="00BD4287">
            <w:pPr>
              <w:keepNext/>
              <w:keepLines/>
              <w:spacing w:after="0"/>
              <w:rPr>
                <w:ins w:id="2323" w:author="Putilin, Artyom" w:date="2020-10-23T22:10:00Z"/>
                <w:rFonts w:ascii="Arial" w:eastAsia="SimSun" w:hAnsi="Arial"/>
                <w:sz w:val="18"/>
              </w:rPr>
            </w:pPr>
            <w:ins w:id="2324" w:author="Putilin, Artyom" w:date="2020-10-23T22:10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CBEA193" w14:textId="77777777" w:rsidR="00FF301E" w:rsidRPr="00575612" w:rsidRDefault="00FF301E" w:rsidP="00BD4287">
            <w:pPr>
              <w:keepNext/>
              <w:keepLines/>
              <w:spacing w:after="0"/>
              <w:rPr>
                <w:ins w:id="2325" w:author="Putilin, Artyom" w:date="2020-10-23T22:10:00Z"/>
                <w:rFonts w:ascii="Arial" w:eastAsia="SimSun" w:hAnsi="Arial"/>
                <w:sz w:val="18"/>
              </w:rPr>
            </w:pPr>
            <w:ins w:id="2326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49291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2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9BB3DE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28" w:author="Putilin, Artyom" w:date="2020-10-23T22:10:00Z"/>
                <w:rFonts w:ascii="Arial" w:eastAsia="SimSun" w:hAnsi="Arial"/>
                <w:sz w:val="18"/>
              </w:rPr>
            </w:pPr>
            <w:ins w:id="232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420D1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30" w:author="Putilin, Artyom" w:date="2020-10-23T22:10:00Z"/>
                <w:rFonts w:ascii="Arial" w:eastAsia="SimSun" w:hAnsi="Arial"/>
                <w:sz w:val="18"/>
              </w:rPr>
            </w:pPr>
            <w:ins w:id="233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17A8B660" w14:textId="77777777" w:rsidTr="00BD4287">
        <w:trPr>
          <w:ins w:id="2332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470B8B2" w14:textId="77777777" w:rsidR="00FF301E" w:rsidRDefault="00FF301E" w:rsidP="00BD4287">
            <w:pPr>
              <w:keepNext/>
              <w:keepLines/>
              <w:spacing w:after="0"/>
              <w:rPr>
                <w:ins w:id="233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6A6FBD" w14:textId="77777777" w:rsidR="00FF301E" w:rsidRPr="00FF301E" w:rsidRDefault="00FF301E" w:rsidP="00BD4287">
            <w:pPr>
              <w:keepNext/>
              <w:keepLines/>
              <w:spacing w:after="0"/>
              <w:rPr>
                <w:ins w:id="2334" w:author="Putilin, Artyom" w:date="2020-10-23T22:10:00Z"/>
                <w:rFonts w:ascii="Arial" w:eastAsia="SimSun" w:hAnsi="Arial"/>
                <w:sz w:val="18"/>
              </w:rPr>
            </w:pPr>
            <w:ins w:id="2335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4D6EC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3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A0200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337" w:author="Putilin, Artyom" w:date="2020-10-23T22:10:00Z"/>
                <w:rFonts w:ascii="Arial" w:eastAsia="SimSun" w:hAnsi="Arial"/>
                <w:sz w:val="18"/>
              </w:rPr>
            </w:pPr>
            <w:ins w:id="2338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57F8EAC1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2339" w:author="Putilin, Artyom" w:date="2020-10-23T22:10:00Z"/>
                <w:rFonts w:ascii="Arial" w:eastAsia="SimSun" w:hAnsi="Arial"/>
                <w:sz w:val="18"/>
              </w:rPr>
            </w:pPr>
            <w:ins w:id="2340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52DBE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341" w:author="Putilin, Artyom" w:date="2020-10-23T22:10:00Z"/>
                <w:rFonts w:ascii="Arial" w:eastAsia="SimSun" w:hAnsi="Arial"/>
                <w:sz w:val="18"/>
              </w:rPr>
            </w:pPr>
            <w:ins w:id="2342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1CCA4AE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43" w:author="Putilin, Artyom" w:date="2020-10-23T22:10:00Z"/>
                <w:rFonts w:ascii="Arial" w:eastAsia="SimSun" w:hAnsi="Arial"/>
                <w:sz w:val="18"/>
              </w:rPr>
            </w:pPr>
            <w:ins w:id="2344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10CD6775" w14:textId="77777777" w:rsidTr="00BD4287">
        <w:trPr>
          <w:ins w:id="2345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E69304E" w14:textId="77777777" w:rsidR="00FF301E" w:rsidRDefault="00FF301E" w:rsidP="00BD4287">
            <w:pPr>
              <w:keepNext/>
              <w:keepLines/>
              <w:spacing w:after="0"/>
              <w:rPr>
                <w:ins w:id="234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6EF959" w14:textId="77777777" w:rsidR="00FF301E" w:rsidRPr="00FF301E" w:rsidRDefault="00FF301E" w:rsidP="00FF301E">
            <w:pPr>
              <w:spacing w:after="0"/>
              <w:rPr>
                <w:ins w:id="2347" w:author="Putilin, Artyom" w:date="2020-10-23T22:10:00Z"/>
                <w:rFonts w:ascii="Arial" w:eastAsia="SimSun" w:hAnsi="Arial"/>
                <w:sz w:val="18"/>
              </w:rPr>
            </w:pPr>
            <w:ins w:id="2348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60C3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4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36A66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50" w:author="Putilin, Artyom" w:date="2020-10-23T22:10:00Z"/>
                <w:rFonts w:ascii="Arial" w:eastAsia="SimSun" w:hAnsi="Arial"/>
                <w:sz w:val="18"/>
              </w:rPr>
            </w:pPr>
            <w:ins w:id="2351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9AD44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52" w:author="Putilin, Artyom" w:date="2020-10-23T22:10:00Z"/>
                <w:rFonts w:ascii="Arial" w:eastAsia="SimSun" w:hAnsi="Arial"/>
                <w:sz w:val="18"/>
              </w:rPr>
            </w:pPr>
            <w:ins w:id="2353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417CAE67" w14:textId="77777777" w:rsidTr="00BD4287">
        <w:trPr>
          <w:ins w:id="2354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3069C91" w14:textId="77777777" w:rsidR="00FF301E" w:rsidRDefault="00FF301E" w:rsidP="00BD4287">
            <w:pPr>
              <w:keepNext/>
              <w:keepLines/>
              <w:spacing w:after="0"/>
              <w:rPr>
                <w:ins w:id="235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B12ED6" w14:textId="77777777" w:rsidR="00FF301E" w:rsidRPr="00FF301E" w:rsidRDefault="00FF301E" w:rsidP="00FF301E">
            <w:pPr>
              <w:spacing w:after="0"/>
              <w:rPr>
                <w:ins w:id="2356" w:author="Putilin, Artyom" w:date="2020-10-23T22:10:00Z"/>
                <w:rFonts w:ascii="Arial" w:eastAsia="SimSun" w:hAnsi="Arial"/>
                <w:sz w:val="18"/>
              </w:rPr>
            </w:pPr>
            <w:ins w:id="2357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5E78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5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340A5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59" w:author="Putilin, Artyom" w:date="2020-10-23T22:10:00Z"/>
                <w:rFonts w:ascii="Arial" w:eastAsia="SimSun" w:hAnsi="Arial"/>
                <w:sz w:val="18"/>
              </w:rPr>
            </w:pPr>
            <w:ins w:id="2360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279FE1CD" w14:textId="77777777" w:rsidTr="00BD4287">
        <w:trPr>
          <w:ins w:id="2361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73B6B40" w14:textId="77777777" w:rsidR="00FF301E" w:rsidRDefault="00FF301E" w:rsidP="00BD4287">
            <w:pPr>
              <w:keepNext/>
              <w:keepLines/>
              <w:spacing w:after="0"/>
              <w:rPr>
                <w:ins w:id="236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8E5B2D" w14:textId="77777777" w:rsidR="00FF301E" w:rsidRPr="00FF301E" w:rsidRDefault="00FF301E" w:rsidP="00BD4287">
            <w:pPr>
              <w:keepNext/>
              <w:keepLines/>
              <w:spacing w:after="0"/>
              <w:rPr>
                <w:ins w:id="2363" w:author="Putilin, Artyom" w:date="2020-10-23T22:10:00Z"/>
                <w:rFonts w:ascii="Arial" w:eastAsia="SimSun" w:hAnsi="Arial"/>
                <w:sz w:val="18"/>
              </w:rPr>
            </w:pPr>
            <w:ins w:id="2364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CC0E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6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90A1E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66" w:author="Putilin, Artyom" w:date="2020-10-23T22:10:00Z"/>
                <w:rFonts w:ascii="Arial" w:eastAsia="SimSun" w:hAnsi="Arial"/>
                <w:sz w:val="18"/>
              </w:rPr>
            </w:pPr>
            <w:ins w:id="2367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14FEC526" w14:textId="77777777" w:rsidTr="00BD4287">
        <w:trPr>
          <w:ins w:id="2368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BA648DE" w14:textId="77777777" w:rsidR="00FF301E" w:rsidRDefault="00FF301E" w:rsidP="00BD4287">
            <w:pPr>
              <w:keepNext/>
              <w:keepLines/>
              <w:spacing w:after="0"/>
              <w:rPr>
                <w:ins w:id="236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5464CDA" w14:textId="77777777" w:rsidR="00FF301E" w:rsidRPr="00FF301E" w:rsidRDefault="00FF301E" w:rsidP="00BD4287">
            <w:pPr>
              <w:keepNext/>
              <w:keepLines/>
              <w:spacing w:after="0"/>
              <w:rPr>
                <w:ins w:id="2370" w:author="Putilin, Artyom" w:date="2020-10-23T22:10:00Z"/>
                <w:rFonts w:ascii="Arial" w:eastAsia="SimSun" w:hAnsi="Arial"/>
                <w:sz w:val="18"/>
              </w:rPr>
            </w:pPr>
            <w:ins w:id="237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FF501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72" w:author="Putilin, Artyom" w:date="2020-10-23T22:10:00Z"/>
                <w:rFonts w:ascii="Arial" w:eastAsia="SimSun" w:hAnsi="Arial"/>
                <w:sz w:val="18"/>
              </w:rPr>
            </w:pPr>
            <w:ins w:id="2373" w:author="Putilin, Artyom" w:date="2020-10-23T22:10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B056C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74" w:author="Putilin, Artyom" w:date="2020-10-23T22:10:00Z"/>
                <w:rFonts w:ascii="Arial" w:eastAsia="SimSun" w:hAnsi="Arial"/>
                <w:sz w:val="18"/>
              </w:rPr>
            </w:pPr>
            <w:ins w:id="2375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25ECE0B5" w14:textId="77777777" w:rsidTr="00BD4287">
        <w:trPr>
          <w:ins w:id="2376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CDE1228" w14:textId="77777777" w:rsidR="00FF301E" w:rsidRDefault="00FF301E" w:rsidP="00BD4287">
            <w:pPr>
              <w:keepNext/>
              <w:keepLines/>
              <w:spacing w:after="0"/>
              <w:rPr>
                <w:ins w:id="237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E6B49B8" w14:textId="77777777" w:rsidR="00FF301E" w:rsidRPr="00FF301E" w:rsidRDefault="00FF301E" w:rsidP="00BD4287">
            <w:pPr>
              <w:keepNext/>
              <w:keepLines/>
              <w:spacing w:after="0"/>
              <w:rPr>
                <w:ins w:id="2378" w:author="Putilin, Artyom" w:date="2020-10-23T22:10:00Z"/>
                <w:rFonts w:ascii="Arial" w:eastAsia="SimSun" w:hAnsi="Arial"/>
                <w:sz w:val="18"/>
              </w:rPr>
            </w:pPr>
            <w:ins w:id="237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F7F2B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80" w:author="Putilin, Artyom" w:date="2020-10-23T22:10:00Z"/>
                <w:rFonts w:ascii="Arial" w:eastAsia="SimSun" w:hAnsi="Arial"/>
                <w:sz w:val="18"/>
              </w:rPr>
            </w:pPr>
            <w:ins w:id="2381" w:author="Putilin, Artyom" w:date="2020-10-23T22:10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27D670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382" w:author="Putilin, Artyom" w:date="2020-10-23T22:10:00Z"/>
                <w:rFonts w:ascii="Arial" w:eastAsia="SimSun" w:hAnsi="Arial"/>
                <w:sz w:val="18"/>
              </w:rPr>
            </w:pPr>
            <w:ins w:id="238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3E5A4CBF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2384" w:author="Putilin, Artyom" w:date="2020-10-23T22:10:00Z"/>
                <w:rFonts w:ascii="Arial" w:eastAsia="SimSun" w:hAnsi="Arial"/>
                <w:sz w:val="18"/>
              </w:rPr>
            </w:pPr>
            <w:ins w:id="2385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3F0EDC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386" w:author="Putilin, Artyom" w:date="2020-10-23T22:10:00Z"/>
                <w:rFonts w:ascii="Arial" w:eastAsia="SimSun" w:hAnsi="Arial"/>
                <w:sz w:val="18"/>
              </w:rPr>
            </w:pPr>
            <w:ins w:id="2387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7329CEB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88" w:author="Putilin, Artyom" w:date="2020-10-23T22:10:00Z"/>
                <w:rFonts w:ascii="Arial" w:eastAsia="SimSun" w:hAnsi="Arial"/>
                <w:sz w:val="18"/>
              </w:rPr>
            </w:pPr>
            <w:ins w:id="238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646CADC3" w14:textId="77777777" w:rsidTr="00BD4287">
        <w:trPr>
          <w:ins w:id="2390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D893D97" w14:textId="77777777" w:rsidR="00FF301E" w:rsidRDefault="00FF301E" w:rsidP="00BD4287">
            <w:pPr>
              <w:keepNext/>
              <w:keepLines/>
              <w:spacing w:after="0"/>
              <w:rPr>
                <w:ins w:id="239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0C801B" w14:textId="77777777" w:rsidR="00FF301E" w:rsidRPr="00FF301E" w:rsidRDefault="00FF301E" w:rsidP="00FF301E">
            <w:pPr>
              <w:spacing w:after="0"/>
              <w:rPr>
                <w:ins w:id="2392" w:author="Putilin, Artyom" w:date="2020-10-23T22:10:00Z"/>
                <w:rFonts w:ascii="Arial" w:eastAsia="SimSun" w:hAnsi="Arial"/>
                <w:sz w:val="18"/>
              </w:rPr>
            </w:pPr>
            <w:ins w:id="239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9B52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9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C3039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95" w:author="Putilin, Artyom" w:date="2020-10-23T22:10:00Z"/>
                <w:rFonts w:ascii="Arial" w:eastAsia="SimSun" w:hAnsi="Arial"/>
                <w:sz w:val="18"/>
              </w:rPr>
            </w:pPr>
            <w:ins w:id="2396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2F67AE89" w14:textId="77777777" w:rsidTr="00BD4287">
        <w:trPr>
          <w:ins w:id="2397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852F4BF" w14:textId="77777777" w:rsidR="00FF301E" w:rsidRPr="00C25669" w:rsidRDefault="00FF301E" w:rsidP="00BD4287">
            <w:pPr>
              <w:keepNext/>
              <w:keepLines/>
              <w:spacing w:after="0"/>
              <w:rPr>
                <w:ins w:id="2398" w:author="Putilin, Artyom" w:date="2020-10-23T22:10:00Z"/>
                <w:rFonts w:ascii="Arial" w:eastAsia="SimSun" w:hAnsi="Arial"/>
                <w:sz w:val="18"/>
              </w:rPr>
            </w:pPr>
            <w:ins w:id="239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84143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0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091B4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01" w:author="Putilin, Artyom" w:date="2020-10-23T22:10:00Z"/>
                <w:rFonts w:ascii="Arial" w:eastAsia="SimSun" w:hAnsi="Arial"/>
                <w:sz w:val="18"/>
              </w:rPr>
            </w:pPr>
            <w:ins w:id="240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FF301E" w:rsidRPr="00C25669" w14:paraId="3EE0F086" w14:textId="77777777" w:rsidTr="00BD4287">
        <w:trPr>
          <w:ins w:id="2403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79F8567" w14:textId="77777777" w:rsidR="00FF301E" w:rsidRPr="00C25669" w:rsidRDefault="00FF301E" w:rsidP="00BD4287">
            <w:pPr>
              <w:keepNext/>
              <w:keepLines/>
              <w:spacing w:after="0"/>
              <w:rPr>
                <w:ins w:id="2404" w:author="Putilin, Artyom" w:date="2020-10-23T22:10:00Z"/>
                <w:rFonts w:ascii="Arial" w:eastAsia="SimSun" w:hAnsi="Arial"/>
                <w:sz w:val="18"/>
              </w:rPr>
            </w:pPr>
            <w:ins w:id="240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CD8C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0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9E3EE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07" w:author="Putilin, Artyom" w:date="2020-10-23T22:10:00Z"/>
                <w:rFonts w:ascii="Arial" w:eastAsia="SimSun" w:hAnsi="Arial"/>
                <w:sz w:val="18"/>
              </w:rPr>
            </w:pPr>
            <w:ins w:id="240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1B2F227A" w14:textId="77777777" w:rsidTr="00BD4287">
        <w:trPr>
          <w:ins w:id="2409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6782A22" w14:textId="77777777" w:rsidR="00FF301E" w:rsidRPr="00C25669" w:rsidRDefault="00FF301E" w:rsidP="00BD4287">
            <w:pPr>
              <w:keepNext/>
              <w:keepLines/>
              <w:spacing w:after="0"/>
              <w:rPr>
                <w:ins w:id="2410" w:author="Putilin, Artyom" w:date="2020-10-23T22:10:00Z"/>
                <w:rFonts w:ascii="Arial" w:eastAsia="SimSun" w:hAnsi="Arial"/>
                <w:sz w:val="18"/>
              </w:rPr>
            </w:pPr>
            <w:ins w:id="241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F531F1" w14:textId="77777777" w:rsidR="00FF301E" w:rsidRPr="00C25669" w:rsidRDefault="00FF301E" w:rsidP="00BD4287">
            <w:pPr>
              <w:keepNext/>
              <w:keepLines/>
              <w:spacing w:after="0"/>
              <w:rPr>
                <w:ins w:id="2412" w:author="Putilin, Artyom" w:date="2020-10-23T22:10:00Z"/>
                <w:rFonts w:ascii="Arial" w:eastAsia="SimSun" w:hAnsi="Arial"/>
                <w:sz w:val="18"/>
              </w:rPr>
            </w:pPr>
            <w:ins w:id="241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89D15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1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314BA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15" w:author="Putilin, Artyom" w:date="2020-10-23T22:10:00Z"/>
                <w:rFonts w:ascii="Arial" w:eastAsia="SimSun" w:hAnsi="Arial"/>
                <w:sz w:val="18"/>
              </w:rPr>
            </w:pPr>
            <w:ins w:id="241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3F70014E" w14:textId="77777777" w:rsidTr="00BD4287">
        <w:trPr>
          <w:ins w:id="2417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4A64A1" w14:textId="77777777" w:rsidR="00FF301E" w:rsidRPr="00C25669" w:rsidRDefault="00FF301E" w:rsidP="00BD4287">
            <w:pPr>
              <w:keepNext/>
              <w:keepLines/>
              <w:spacing w:after="0"/>
              <w:rPr>
                <w:ins w:id="241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3036B2E" w14:textId="77777777" w:rsidR="00FF301E" w:rsidRPr="00C25669" w:rsidRDefault="00FF301E" w:rsidP="00BD4287">
            <w:pPr>
              <w:keepNext/>
              <w:keepLines/>
              <w:spacing w:after="0"/>
              <w:rPr>
                <w:ins w:id="2419" w:author="Putilin, Artyom" w:date="2020-10-23T22:10:00Z"/>
                <w:rFonts w:ascii="Arial" w:eastAsia="SimSun" w:hAnsi="Arial"/>
                <w:sz w:val="18"/>
              </w:rPr>
            </w:pPr>
            <w:ins w:id="242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336C6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2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D250B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22" w:author="Putilin, Artyom" w:date="2020-10-23T22:10:00Z"/>
                <w:rFonts w:ascii="Arial" w:eastAsia="SimSun" w:hAnsi="Arial"/>
                <w:sz w:val="18"/>
              </w:rPr>
            </w:pPr>
            <w:ins w:id="242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381F7F7E" w14:textId="77777777" w:rsidTr="00BD4287">
        <w:trPr>
          <w:ins w:id="2424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EEF257" w14:textId="77777777" w:rsidR="00FF301E" w:rsidRPr="00C25669" w:rsidRDefault="00FF301E" w:rsidP="00BD4287">
            <w:pPr>
              <w:keepNext/>
              <w:keepLines/>
              <w:spacing w:after="0"/>
              <w:rPr>
                <w:ins w:id="242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D3C7C0" w14:textId="77777777" w:rsidR="00FF301E" w:rsidRPr="00C25669" w:rsidRDefault="00FF301E" w:rsidP="00BD4287">
            <w:pPr>
              <w:keepNext/>
              <w:keepLines/>
              <w:spacing w:after="0"/>
              <w:rPr>
                <w:ins w:id="2426" w:author="Putilin, Artyom" w:date="2020-10-23T22:10:00Z"/>
                <w:rFonts w:ascii="Arial" w:eastAsia="SimSun" w:hAnsi="Arial"/>
                <w:sz w:val="18"/>
              </w:rPr>
            </w:pPr>
            <w:ins w:id="242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A2E9E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2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EF495B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29" w:author="Putilin, Artyom" w:date="2020-10-23T22:10:00Z"/>
                <w:rFonts w:ascii="Arial" w:eastAsia="SimSun" w:hAnsi="Arial"/>
                <w:sz w:val="18"/>
              </w:rPr>
            </w:pPr>
            <w:ins w:id="243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2DAC0AC3" w14:textId="77777777" w:rsidTr="00BD4287">
        <w:trPr>
          <w:ins w:id="2431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6AD6AC" w14:textId="77777777" w:rsidR="00FF301E" w:rsidRPr="00C25669" w:rsidRDefault="00FF301E" w:rsidP="00BD4287">
            <w:pPr>
              <w:keepNext/>
              <w:keepLines/>
              <w:spacing w:after="0"/>
              <w:rPr>
                <w:ins w:id="243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BA4C6B" w14:textId="77777777" w:rsidR="00FF301E" w:rsidRPr="00C25669" w:rsidRDefault="00FF301E" w:rsidP="00BD4287">
            <w:pPr>
              <w:keepNext/>
              <w:keepLines/>
              <w:spacing w:after="0"/>
              <w:rPr>
                <w:ins w:id="2433" w:author="Putilin, Artyom" w:date="2020-10-23T22:10:00Z"/>
                <w:rFonts w:ascii="Arial" w:eastAsia="SimSun" w:hAnsi="Arial"/>
                <w:sz w:val="18"/>
              </w:rPr>
            </w:pPr>
            <w:ins w:id="243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1266B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3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FC072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36" w:author="Putilin, Artyom" w:date="2020-10-23T22:10:00Z"/>
                <w:rFonts w:ascii="Arial" w:eastAsia="SimSun" w:hAnsi="Arial"/>
                <w:sz w:val="18"/>
              </w:rPr>
            </w:pPr>
            <w:ins w:id="243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77F694F0" w14:textId="77777777" w:rsidTr="00BD4287">
        <w:trPr>
          <w:ins w:id="2438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25A445" w14:textId="77777777" w:rsidR="00FF301E" w:rsidRPr="00C25669" w:rsidRDefault="00FF301E" w:rsidP="00BD4287">
            <w:pPr>
              <w:keepNext/>
              <w:keepLines/>
              <w:spacing w:after="0"/>
              <w:rPr>
                <w:ins w:id="243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B1BC535" w14:textId="77777777" w:rsidR="00FF301E" w:rsidRPr="00C25669" w:rsidRDefault="00FF301E" w:rsidP="00BD4287">
            <w:pPr>
              <w:keepNext/>
              <w:keepLines/>
              <w:spacing w:after="0"/>
              <w:rPr>
                <w:ins w:id="2440" w:author="Putilin, Artyom" w:date="2020-10-23T22:10:00Z"/>
                <w:rFonts w:ascii="Arial" w:eastAsia="SimSun" w:hAnsi="Arial"/>
                <w:sz w:val="18"/>
              </w:rPr>
            </w:pPr>
            <w:ins w:id="244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69497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4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331698" w14:textId="724D5A54" w:rsidR="00FF301E" w:rsidRPr="00C25669" w:rsidRDefault="008677EC" w:rsidP="00BD4287">
            <w:pPr>
              <w:keepNext/>
              <w:keepLines/>
              <w:spacing w:after="0"/>
              <w:jc w:val="center"/>
              <w:rPr>
                <w:ins w:id="2443" w:author="Putilin, Artyom" w:date="2020-10-23T22:10:00Z"/>
                <w:rFonts w:ascii="Arial" w:eastAsia="SimSun" w:hAnsi="Arial"/>
                <w:sz w:val="18"/>
              </w:rPr>
            </w:pPr>
            <w:ins w:id="2444" w:author="Artyom" w:date="2020-11-10T08:1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4A0D41B9" w14:textId="77777777" w:rsidTr="00BD4287">
        <w:trPr>
          <w:ins w:id="2445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9BCC594" w14:textId="77777777" w:rsidR="00FF301E" w:rsidRPr="00C25669" w:rsidRDefault="00FF301E" w:rsidP="00BD4287">
            <w:pPr>
              <w:keepNext/>
              <w:keepLines/>
              <w:spacing w:after="0"/>
              <w:rPr>
                <w:ins w:id="244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F4AB7C" w14:textId="77777777" w:rsidR="00FF301E" w:rsidRPr="00C25669" w:rsidRDefault="00FF301E" w:rsidP="00BD4287">
            <w:pPr>
              <w:keepNext/>
              <w:keepLines/>
              <w:spacing w:after="0"/>
              <w:rPr>
                <w:ins w:id="2447" w:author="Putilin, Artyom" w:date="2020-10-23T22:10:00Z"/>
                <w:rFonts w:ascii="Arial" w:eastAsia="SimSun" w:hAnsi="Arial"/>
                <w:sz w:val="18"/>
              </w:rPr>
            </w:pPr>
            <w:ins w:id="244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63A36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4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800A0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50" w:author="Putilin, Artyom" w:date="2020-10-23T22:10:00Z"/>
                <w:rFonts w:ascii="Arial" w:eastAsia="SimSun" w:hAnsi="Arial"/>
                <w:sz w:val="18"/>
              </w:rPr>
            </w:pPr>
            <w:ins w:id="245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1C866E9D" w14:textId="77777777" w:rsidTr="00BD4287">
        <w:trPr>
          <w:ins w:id="2452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9F4339" w14:textId="77777777" w:rsidR="00FF301E" w:rsidRPr="00C25669" w:rsidRDefault="00FF301E" w:rsidP="00BD4287">
            <w:pPr>
              <w:keepNext/>
              <w:keepLines/>
              <w:spacing w:after="0"/>
              <w:rPr>
                <w:ins w:id="2453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E2ECEC" w14:textId="77777777" w:rsidR="00FF301E" w:rsidRPr="00C25669" w:rsidRDefault="00FF301E" w:rsidP="00BD4287">
            <w:pPr>
              <w:keepNext/>
              <w:keepLines/>
              <w:spacing w:after="0"/>
              <w:rPr>
                <w:ins w:id="2454" w:author="Putilin, Artyom" w:date="2020-10-23T22:10:00Z"/>
                <w:rFonts w:ascii="Arial" w:eastAsia="SimSun" w:hAnsi="Arial"/>
                <w:sz w:val="18"/>
              </w:rPr>
            </w:pPr>
            <w:ins w:id="245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A8067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5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0C7F90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2457" w:author="Putilin, Artyom" w:date="2020-10-23T22:10:00Z"/>
                <w:rFonts w:ascii="Arial" w:eastAsia="SimSun" w:hAnsi="Arial"/>
                <w:sz w:val="18"/>
              </w:rPr>
            </w:pPr>
            <w:ins w:id="2458" w:author="Putilin, Artyom" w:date="2020-10-23T22:10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47E47E3E" w14:textId="77777777" w:rsidTr="00BD4287">
        <w:trPr>
          <w:ins w:id="2459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4E3275" w14:textId="77777777" w:rsidR="00FF301E" w:rsidRPr="00C25669" w:rsidRDefault="00FF301E" w:rsidP="00BD4287">
            <w:pPr>
              <w:keepNext/>
              <w:keepLines/>
              <w:spacing w:after="0"/>
              <w:rPr>
                <w:ins w:id="2460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F29FE7" w14:textId="77777777" w:rsidR="00FF301E" w:rsidRPr="00C25669" w:rsidRDefault="00FF301E" w:rsidP="00BD4287">
            <w:pPr>
              <w:keepNext/>
              <w:keepLines/>
              <w:spacing w:after="0"/>
              <w:rPr>
                <w:ins w:id="2461" w:author="Putilin, Artyom" w:date="2020-10-23T22:10:00Z"/>
                <w:rFonts w:ascii="Arial" w:eastAsia="SimSun" w:hAnsi="Arial"/>
                <w:sz w:val="18"/>
              </w:rPr>
            </w:pPr>
            <w:ins w:id="246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ED1BE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6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53AB6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64" w:author="Putilin, Artyom" w:date="2020-10-23T22:10:00Z"/>
                <w:rFonts w:ascii="Arial" w:eastAsia="SimSun" w:hAnsi="Arial"/>
                <w:sz w:val="18"/>
              </w:rPr>
            </w:pPr>
            <w:ins w:id="246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4AEE685F" w14:textId="77777777" w:rsidTr="00BD4287">
        <w:trPr>
          <w:ins w:id="246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3CBDDED" w14:textId="77777777" w:rsidR="00FF301E" w:rsidRPr="00C25669" w:rsidRDefault="00FF301E" w:rsidP="00BD4287">
            <w:pPr>
              <w:keepNext/>
              <w:keepLines/>
              <w:spacing w:after="0"/>
              <w:rPr>
                <w:ins w:id="2467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F0D98EC" w14:textId="77777777" w:rsidR="00FF301E" w:rsidRPr="00C25669" w:rsidRDefault="00FF301E" w:rsidP="00BD4287">
            <w:pPr>
              <w:keepNext/>
              <w:keepLines/>
              <w:spacing w:after="0"/>
              <w:rPr>
                <w:ins w:id="2468" w:author="Putilin, Artyom" w:date="2020-10-23T22:10:00Z"/>
                <w:rFonts w:ascii="Arial" w:eastAsia="SimSun" w:hAnsi="Arial"/>
                <w:sz w:val="18"/>
              </w:rPr>
            </w:pPr>
            <w:ins w:id="246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B08F0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7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6C75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71" w:author="Putilin, Artyom" w:date="2020-10-23T22:10:00Z"/>
                <w:rFonts w:ascii="Arial" w:eastAsia="SimSun" w:hAnsi="Arial"/>
                <w:sz w:val="18"/>
              </w:rPr>
            </w:pPr>
            <w:ins w:id="2472" w:author="Putilin, Artyom" w:date="2020-10-23T22:1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080F652C" w14:textId="77777777" w:rsidTr="00BD4287">
        <w:trPr>
          <w:ins w:id="247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26D6A2" w14:textId="77777777" w:rsidR="00FF301E" w:rsidRPr="00C25669" w:rsidRDefault="00FF301E" w:rsidP="00BD4287">
            <w:pPr>
              <w:keepNext/>
              <w:keepLines/>
              <w:spacing w:after="0"/>
              <w:rPr>
                <w:ins w:id="2474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804E1B0" w14:textId="77777777" w:rsidR="00FF301E" w:rsidRPr="00C25669" w:rsidRDefault="00FF301E" w:rsidP="00BD4287">
            <w:pPr>
              <w:keepNext/>
              <w:keepLines/>
              <w:spacing w:after="0"/>
              <w:rPr>
                <w:ins w:id="2475" w:author="Putilin, Artyom" w:date="2020-10-23T22:10:00Z"/>
                <w:rFonts w:ascii="Arial" w:eastAsia="SimSun" w:hAnsi="Arial"/>
                <w:sz w:val="18"/>
              </w:rPr>
            </w:pPr>
            <w:ins w:id="2476" w:author="Putilin, Artyom" w:date="2020-10-23T22:1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52F8C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7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1F9E7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78" w:author="Putilin, Artyom" w:date="2020-10-23T22:10:00Z"/>
                <w:rFonts w:ascii="Arial" w:eastAsia="SimSun" w:hAnsi="Arial"/>
                <w:sz w:val="18"/>
              </w:rPr>
            </w:pPr>
            <w:ins w:id="247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1E0D11A8" w14:textId="77777777" w:rsidTr="00BD4287">
        <w:trPr>
          <w:ins w:id="248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A8FAF6" w14:textId="77777777" w:rsidR="00FF301E" w:rsidRPr="00C25669" w:rsidRDefault="00FF301E" w:rsidP="00BD4287">
            <w:pPr>
              <w:keepNext/>
              <w:keepLines/>
              <w:spacing w:after="0"/>
              <w:rPr>
                <w:ins w:id="248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B08F20" w14:textId="77777777" w:rsidR="00FF301E" w:rsidRPr="00C25669" w:rsidRDefault="00FF301E" w:rsidP="00BD4287">
            <w:pPr>
              <w:keepNext/>
              <w:keepLines/>
              <w:spacing w:after="0"/>
              <w:rPr>
                <w:ins w:id="2482" w:author="Putilin, Artyom" w:date="2020-10-23T22:10:00Z"/>
                <w:rFonts w:ascii="Arial" w:eastAsia="SimSun" w:hAnsi="Arial"/>
                <w:sz w:val="18"/>
              </w:rPr>
            </w:pPr>
            <w:ins w:id="2483" w:author="Putilin, Artyom" w:date="2020-10-23T22:1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6F9DB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8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0215D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85" w:author="Putilin, Artyom" w:date="2020-10-23T22:10:00Z"/>
                <w:rFonts w:ascii="Arial" w:eastAsia="SimSun" w:hAnsi="Arial"/>
                <w:sz w:val="18"/>
              </w:rPr>
            </w:pPr>
            <w:ins w:id="248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F301E" w:rsidRPr="00C25669" w14:paraId="75F03550" w14:textId="77777777" w:rsidTr="00BD4287">
        <w:trPr>
          <w:ins w:id="2487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66B1C1D" w14:textId="77777777" w:rsidR="00FF301E" w:rsidRPr="00C25669" w:rsidRDefault="00FF301E" w:rsidP="00BD4287">
            <w:pPr>
              <w:keepNext/>
              <w:keepLines/>
              <w:spacing w:after="0"/>
              <w:rPr>
                <w:ins w:id="2488" w:author="Putilin, Artyom" w:date="2020-10-23T22:10:00Z"/>
                <w:rFonts w:ascii="Arial" w:eastAsia="SimSun" w:hAnsi="Arial"/>
                <w:sz w:val="18"/>
              </w:rPr>
            </w:pPr>
            <w:ins w:id="248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6228CAF" w14:textId="77777777" w:rsidR="00FF301E" w:rsidRPr="00C25669" w:rsidRDefault="00FF301E" w:rsidP="00BD4287">
            <w:pPr>
              <w:keepNext/>
              <w:keepLines/>
              <w:spacing w:after="0"/>
              <w:rPr>
                <w:ins w:id="2490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491" w:author="Putilin, Artyom" w:date="2020-10-23T22:10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7BCAB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9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61C068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93" w:author="Putilin, Artyom" w:date="2020-10-23T22:10:00Z"/>
                <w:rFonts w:ascii="Arial" w:eastAsia="SimSun" w:hAnsi="Arial"/>
                <w:sz w:val="18"/>
              </w:rPr>
            </w:pPr>
            <w:ins w:id="2494" w:author="Putilin, Artyom" w:date="2020-10-23T22:10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341AA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95" w:author="Putilin, Artyom" w:date="2020-10-23T22:10:00Z"/>
                <w:rFonts w:ascii="Arial" w:eastAsia="SimSun" w:hAnsi="Arial"/>
                <w:sz w:val="18"/>
              </w:rPr>
            </w:pPr>
            <w:ins w:id="2496" w:author="Putilin, Artyom" w:date="2020-10-23T22:10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FF301E" w:rsidRPr="00C25669" w14:paraId="068F27AB" w14:textId="77777777" w:rsidTr="00BD4287">
        <w:trPr>
          <w:ins w:id="2497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3A2F95" w14:textId="77777777" w:rsidR="00FF301E" w:rsidRPr="00C25669" w:rsidRDefault="00FF301E" w:rsidP="00BD4287">
            <w:pPr>
              <w:keepNext/>
              <w:keepLines/>
              <w:spacing w:after="0"/>
              <w:rPr>
                <w:ins w:id="249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24021CD" w14:textId="77777777" w:rsidR="00FF301E" w:rsidRDefault="00FF301E" w:rsidP="00BD4287">
            <w:pPr>
              <w:keepNext/>
              <w:keepLines/>
              <w:spacing w:after="0"/>
              <w:rPr>
                <w:ins w:id="2499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500" w:author="Putilin, Artyom" w:date="2020-10-23T22:10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5D719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0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DA9514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502" w:author="Putilin, Artyom" w:date="2020-10-23T22:10:00Z"/>
                <w:rFonts w:ascii="Arial" w:eastAsia="SimSun" w:hAnsi="Arial"/>
                <w:sz w:val="18"/>
              </w:rPr>
            </w:pPr>
            <w:ins w:id="2503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495EC19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504" w:author="Putilin, Artyom" w:date="2020-10-23T22:10:00Z"/>
                <w:rFonts w:ascii="Arial" w:eastAsia="SimSun" w:hAnsi="Arial"/>
                <w:sz w:val="18"/>
              </w:rPr>
            </w:pPr>
            <w:ins w:id="2505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058D0801" w14:textId="77777777" w:rsidTr="00BD4287">
        <w:trPr>
          <w:ins w:id="250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F18185" w14:textId="77777777" w:rsidR="00FF301E" w:rsidRPr="00C25669" w:rsidRDefault="00FF301E" w:rsidP="00BD4287">
            <w:pPr>
              <w:keepNext/>
              <w:keepLines/>
              <w:spacing w:after="0"/>
              <w:rPr>
                <w:ins w:id="250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802A037" w14:textId="77777777" w:rsidR="00FF301E" w:rsidRPr="00C25669" w:rsidRDefault="00FF301E" w:rsidP="00BD4287">
            <w:pPr>
              <w:keepNext/>
              <w:keepLines/>
              <w:spacing w:after="0"/>
              <w:rPr>
                <w:ins w:id="2508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509" w:author="Putilin, Artyom" w:date="2020-10-23T22:1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909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1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687747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11" w:author="Putilin, Artyom" w:date="2020-10-23T22:10:00Z"/>
                <w:rFonts w:ascii="Arial" w:eastAsia="SimSun" w:hAnsi="Arial"/>
                <w:sz w:val="18"/>
              </w:rPr>
            </w:pPr>
            <w:ins w:id="251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3E0323ED" w14:textId="77777777" w:rsidTr="00BD4287">
        <w:trPr>
          <w:ins w:id="251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78B601" w14:textId="77777777" w:rsidR="00FF301E" w:rsidRPr="00C25669" w:rsidRDefault="00FF301E" w:rsidP="00BD4287">
            <w:pPr>
              <w:keepNext/>
              <w:keepLines/>
              <w:spacing w:after="0"/>
              <w:rPr>
                <w:ins w:id="251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7EAFB36" w14:textId="77777777" w:rsidR="00FF301E" w:rsidRPr="00C25669" w:rsidRDefault="00FF301E" w:rsidP="00BD4287">
            <w:pPr>
              <w:keepNext/>
              <w:keepLines/>
              <w:spacing w:after="0"/>
              <w:rPr>
                <w:ins w:id="2515" w:author="Putilin, Artyom" w:date="2020-10-23T22:10:00Z"/>
                <w:rFonts w:ascii="Arial" w:eastAsia="SimSun" w:hAnsi="Arial"/>
                <w:sz w:val="18"/>
              </w:rPr>
            </w:pPr>
            <w:ins w:id="251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41EF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1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147CC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18" w:author="Putilin, Artyom" w:date="2020-10-23T22:10:00Z"/>
                <w:rFonts w:ascii="Arial" w:eastAsia="SimSun" w:hAnsi="Arial"/>
                <w:sz w:val="18"/>
              </w:rPr>
            </w:pPr>
            <w:ins w:id="2519" w:author="Putilin, Artyom" w:date="2020-10-23T22:1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65016F8A" w14:textId="77777777" w:rsidTr="00BD4287">
        <w:trPr>
          <w:ins w:id="252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8601D5" w14:textId="77777777" w:rsidR="00FF301E" w:rsidRPr="00C25669" w:rsidRDefault="00FF301E" w:rsidP="00BD4287">
            <w:pPr>
              <w:keepNext/>
              <w:keepLines/>
              <w:spacing w:after="0"/>
              <w:rPr>
                <w:ins w:id="252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010DD6" w14:textId="77777777" w:rsidR="00FF301E" w:rsidRPr="00C25669" w:rsidRDefault="00FF301E" w:rsidP="00BD4287">
            <w:pPr>
              <w:keepNext/>
              <w:keepLines/>
              <w:spacing w:after="0"/>
              <w:rPr>
                <w:ins w:id="2522" w:author="Putilin, Artyom" w:date="2020-10-23T22:10:00Z"/>
                <w:rFonts w:ascii="Arial" w:eastAsia="SimSun" w:hAnsi="Arial"/>
                <w:sz w:val="18"/>
              </w:rPr>
            </w:pPr>
            <w:ins w:id="252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7CB33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2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F3409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25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26" w:author="Putilin, Artyom" w:date="2020-10-23T22:1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53118246" w14:textId="77777777" w:rsidTr="00BD4287">
        <w:trPr>
          <w:ins w:id="2527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320F20E" w14:textId="77777777" w:rsidR="00FF301E" w:rsidRPr="00C25669" w:rsidRDefault="00FF301E" w:rsidP="00BD4287">
            <w:pPr>
              <w:keepNext/>
              <w:keepLines/>
              <w:spacing w:after="0"/>
              <w:rPr>
                <w:ins w:id="2528" w:author="Putilin, Artyom" w:date="2020-10-23T22:10:00Z"/>
                <w:rFonts w:ascii="Arial" w:eastAsia="SimSun" w:hAnsi="Arial"/>
                <w:sz w:val="18"/>
              </w:rPr>
            </w:pPr>
            <w:ins w:id="2529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1F2AC4C" w14:textId="77777777" w:rsidR="00FF301E" w:rsidRPr="00C25669" w:rsidRDefault="00FF301E" w:rsidP="00BD4287">
            <w:pPr>
              <w:keepNext/>
              <w:keepLines/>
              <w:spacing w:after="0"/>
              <w:rPr>
                <w:ins w:id="2530" w:author="Putilin, Artyom" w:date="2020-10-23T22:10:00Z"/>
                <w:rFonts w:ascii="Arial" w:eastAsia="SimSun" w:hAnsi="Arial"/>
                <w:sz w:val="18"/>
              </w:rPr>
            </w:pPr>
            <w:ins w:id="2531" w:author="Putilin, Artyom" w:date="2020-10-23T22:10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5C8B5B4" w14:textId="77777777" w:rsidR="00FF301E" w:rsidRPr="00C25669" w:rsidRDefault="00FF301E" w:rsidP="00BD4287">
            <w:pPr>
              <w:keepNext/>
              <w:keepLines/>
              <w:spacing w:after="0"/>
              <w:rPr>
                <w:ins w:id="2532" w:author="Putilin, Artyom" w:date="2020-10-23T22:10:00Z"/>
                <w:rFonts w:ascii="Arial" w:eastAsia="SimSun" w:hAnsi="Arial"/>
                <w:sz w:val="18"/>
              </w:rPr>
            </w:pPr>
            <w:ins w:id="2533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EF9FE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3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6D6D90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35" w:author="Putilin, Artyom" w:date="2020-10-23T22:10:00Z"/>
                <w:rFonts w:ascii="Arial" w:eastAsia="SimSun" w:hAnsi="Arial"/>
                <w:sz w:val="18"/>
              </w:rPr>
            </w:pPr>
            <w:ins w:id="2536" w:author="Putilin, Artyom" w:date="2020-10-23T22:10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4FE50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37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38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6C92CF9" w14:textId="77777777" w:rsidTr="00BD4287">
        <w:trPr>
          <w:ins w:id="2539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BF9DA1" w14:textId="77777777" w:rsidR="00FF301E" w:rsidRPr="00C25669" w:rsidRDefault="00FF301E" w:rsidP="00BD4287">
            <w:pPr>
              <w:keepNext/>
              <w:keepLines/>
              <w:spacing w:after="0"/>
              <w:rPr>
                <w:ins w:id="254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F0F2067" w14:textId="77777777" w:rsidR="00FF301E" w:rsidRPr="00C25669" w:rsidRDefault="00FF301E" w:rsidP="00BD4287">
            <w:pPr>
              <w:keepNext/>
              <w:keepLines/>
              <w:spacing w:after="0"/>
              <w:rPr>
                <w:ins w:id="254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25ACD02" w14:textId="77777777" w:rsidR="00FF301E" w:rsidRPr="00C25669" w:rsidRDefault="00FF301E" w:rsidP="00BD4287">
            <w:pPr>
              <w:keepNext/>
              <w:keepLines/>
              <w:spacing w:after="0"/>
              <w:rPr>
                <w:ins w:id="2542" w:author="Putilin, Artyom" w:date="2020-10-23T22:10:00Z"/>
                <w:rFonts w:ascii="Arial" w:eastAsia="SimSun" w:hAnsi="Arial"/>
                <w:sz w:val="18"/>
              </w:rPr>
            </w:pPr>
            <w:ins w:id="2543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77AB6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4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9F77AE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45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46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333D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47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48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3063DF0E" w14:textId="77777777" w:rsidTr="00BD4287">
        <w:trPr>
          <w:ins w:id="2549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CF1391" w14:textId="77777777" w:rsidR="00FF301E" w:rsidRPr="00C25669" w:rsidRDefault="00FF301E" w:rsidP="00BD4287">
            <w:pPr>
              <w:keepNext/>
              <w:keepLines/>
              <w:spacing w:after="0"/>
              <w:rPr>
                <w:ins w:id="255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92E639D" w14:textId="77777777" w:rsidR="00FF301E" w:rsidRPr="00C25669" w:rsidRDefault="00FF301E" w:rsidP="00BD4287">
            <w:pPr>
              <w:keepNext/>
              <w:keepLines/>
              <w:spacing w:after="0"/>
              <w:rPr>
                <w:ins w:id="2551" w:author="Putilin, Artyom" w:date="2020-10-23T22:10:00Z"/>
                <w:rFonts w:ascii="Arial" w:eastAsia="SimSun" w:hAnsi="Arial"/>
                <w:sz w:val="18"/>
              </w:rPr>
            </w:pPr>
            <w:ins w:id="2552" w:author="Putilin, Artyom" w:date="2020-10-23T22:1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3B051E1" w14:textId="77777777" w:rsidR="00FF301E" w:rsidRPr="00C25669" w:rsidRDefault="00FF301E" w:rsidP="00BD4287">
            <w:pPr>
              <w:keepNext/>
              <w:keepLines/>
              <w:spacing w:after="0"/>
              <w:rPr>
                <w:ins w:id="2553" w:author="Putilin, Artyom" w:date="2020-10-23T22:10:00Z"/>
                <w:rFonts w:ascii="Arial" w:eastAsia="SimSun" w:hAnsi="Arial"/>
                <w:sz w:val="18"/>
              </w:rPr>
            </w:pPr>
            <w:ins w:id="2554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42086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5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648D47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56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57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0CE2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5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59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205EB98" w14:textId="77777777" w:rsidTr="00BD4287">
        <w:trPr>
          <w:ins w:id="256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70E6DE" w14:textId="77777777" w:rsidR="00FF301E" w:rsidRPr="00C25669" w:rsidRDefault="00FF301E" w:rsidP="00BD4287">
            <w:pPr>
              <w:keepNext/>
              <w:keepLines/>
              <w:spacing w:after="0"/>
              <w:rPr>
                <w:ins w:id="256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05590C4" w14:textId="77777777" w:rsidR="00FF301E" w:rsidRPr="00C25669" w:rsidRDefault="00FF301E" w:rsidP="00BD4287">
            <w:pPr>
              <w:keepNext/>
              <w:keepLines/>
              <w:spacing w:after="0"/>
              <w:rPr>
                <w:ins w:id="256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D9F78F0" w14:textId="77777777" w:rsidR="00FF301E" w:rsidRPr="00C25669" w:rsidRDefault="00FF301E" w:rsidP="00BD4287">
            <w:pPr>
              <w:keepNext/>
              <w:keepLines/>
              <w:spacing w:after="0"/>
              <w:rPr>
                <w:ins w:id="2563" w:author="Putilin, Artyom" w:date="2020-10-23T22:10:00Z"/>
                <w:rFonts w:ascii="Arial" w:eastAsia="SimSun" w:hAnsi="Arial"/>
                <w:sz w:val="18"/>
              </w:rPr>
            </w:pPr>
            <w:ins w:id="2564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EF4F7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6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C8CF5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66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67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C621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6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69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649749D" w14:textId="77777777" w:rsidTr="00BD4287">
        <w:trPr>
          <w:ins w:id="2570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82BFD96" w14:textId="77777777" w:rsidR="00FF301E" w:rsidRPr="00C25669" w:rsidRDefault="00FF301E" w:rsidP="00BD4287">
            <w:pPr>
              <w:keepNext/>
              <w:keepLines/>
              <w:spacing w:after="0"/>
              <w:rPr>
                <w:ins w:id="2571" w:author="Putilin, Artyom" w:date="2020-10-23T22:10:00Z"/>
                <w:rFonts w:ascii="Arial" w:eastAsia="SimSun" w:hAnsi="Arial"/>
                <w:sz w:val="18"/>
              </w:rPr>
            </w:pPr>
            <w:ins w:id="2572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AAC3564" w14:textId="77777777" w:rsidR="00FF301E" w:rsidRPr="00C25669" w:rsidRDefault="00FF301E" w:rsidP="00BD4287">
            <w:pPr>
              <w:keepNext/>
              <w:keepLines/>
              <w:spacing w:after="0"/>
              <w:rPr>
                <w:ins w:id="2573" w:author="Putilin, Artyom" w:date="2020-10-23T22:10:00Z"/>
                <w:rFonts w:ascii="Arial" w:eastAsia="SimSun" w:hAnsi="Arial"/>
                <w:sz w:val="18"/>
              </w:rPr>
            </w:pPr>
            <w:ins w:id="2574" w:author="Putilin, Artyom" w:date="2020-10-23T22:10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B890543" w14:textId="77777777" w:rsidR="00FF301E" w:rsidRDefault="00FF301E" w:rsidP="00BD4287">
            <w:pPr>
              <w:keepNext/>
              <w:keepLines/>
              <w:spacing w:after="0"/>
              <w:rPr>
                <w:ins w:id="2575" w:author="Putilin, Artyom" w:date="2020-10-23T22:10:00Z"/>
                <w:rFonts w:ascii="Arial" w:eastAsia="SimSun" w:hAnsi="Arial"/>
                <w:sz w:val="18"/>
              </w:rPr>
            </w:pPr>
            <w:ins w:id="2576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9B9D3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7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6EAA0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7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79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22666F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8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81" w:author="Putilin, Artyom" w:date="2020-10-23T22:10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7DE09158" w14:textId="77777777" w:rsidTr="00BD4287">
        <w:trPr>
          <w:ins w:id="2582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0B852C" w14:textId="77777777" w:rsidR="00FF301E" w:rsidRPr="00C25669" w:rsidRDefault="00FF301E" w:rsidP="00BD4287">
            <w:pPr>
              <w:keepNext/>
              <w:keepLines/>
              <w:spacing w:after="0"/>
              <w:rPr>
                <w:ins w:id="258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400D688" w14:textId="77777777" w:rsidR="00FF301E" w:rsidRPr="00C25669" w:rsidRDefault="00FF301E" w:rsidP="00BD4287">
            <w:pPr>
              <w:keepNext/>
              <w:keepLines/>
              <w:spacing w:after="0"/>
              <w:rPr>
                <w:ins w:id="258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F32E877" w14:textId="77777777" w:rsidR="00FF301E" w:rsidRDefault="00FF301E" w:rsidP="00BD4287">
            <w:pPr>
              <w:keepNext/>
              <w:keepLines/>
              <w:spacing w:after="0"/>
              <w:rPr>
                <w:ins w:id="2585" w:author="Putilin, Artyom" w:date="2020-10-23T22:10:00Z"/>
                <w:rFonts w:ascii="Arial" w:eastAsia="SimSun" w:hAnsi="Arial"/>
                <w:sz w:val="18"/>
              </w:rPr>
            </w:pPr>
            <w:ins w:id="2586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0CD48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8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A421AD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8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89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50C247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9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91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2176982B" w14:textId="77777777" w:rsidTr="00BD4287">
        <w:trPr>
          <w:ins w:id="2592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34D72E" w14:textId="77777777" w:rsidR="00FF301E" w:rsidRPr="00C25669" w:rsidRDefault="00FF301E" w:rsidP="00BD4287">
            <w:pPr>
              <w:keepNext/>
              <w:keepLines/>
              <w:spacing w:after="0"/>
              <w:rPr>
                <w:ins w:id="259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52FBD14" w14:textId="77777777" w:rsidR="00FF301E" w:rsidRPr="00C25669" w:rsidRDefault="00FF301E" w:rsidP="00BD4287">
            <w:pPr>
              <w:keepNext/>
              <w:keepLines/>
              <w:spacing w:after="0"/>
              <w:rPr>
                <w:ins w:id="2594" w:author="Putilin, Artyom" w:date="2020-10-23T22:10:00Z"/>
                <w:rFonts w:ascii="Arial" w:eastAsia="SimSun" w:hAnsi="Arial"/>
                <w:sz w:val="18"/>
              </w:rPr>
            </w:pPr>
            <w:ins w:id="2595" w:author="Putilin, Artyom" w:date="2020-10-23T22:1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375790A" w14:textId="77777777" w:rsidR="00FF301E" w:rsidRDefault="00FF301E" w:rsidP="00BD4287">
            <w:pPr>
              <w:keepNext/>
              <w:keepLines/>
              <w:spacing w:after="0"/>
              <w:rPr>
                <w:ins w:id="2596" w:author="Putilin, Artyom" w:date="2020-10-23T22:10:00Z"/>
                <w:rFonts w:ascii="Arial" w:eastAsia="SimSun" w:hAnsi="Arial"/>
                <w:sz w:val="18"/>
              </w:rPr>
            </w:pPr>
            <w:ins w:id="2597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B1472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9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802964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9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60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64CF59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0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60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6F1EAF87" w14:textId="77777777" w:rsidTr="00BD4287">
        <w:trPr>
          <w:ins w:id="260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B87C31" w14:textId="77777777" w:rsidR="00FF301E" w:rsidRPr="00C25669" w:rsidRDefault="00FF301E" w:rsidP="00BD4287">
            <w:pPr>
              <w:keepNext/>
              <w:keepLines/>
              <w:spacing w:after="0"/>
              <w:rPr>
                <w:ins w:id="260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814416" w14:textId="77777777" w:rsidR="00FF301E" w:rsidRPr="00C25669" w:rsidRDefault="00FF301E" w:rsidP="00BD4287">
            <w:pPr>
              <w:keepNext/>
              <w:keepLines/>
              <w:spacing w:after="0"/>
              <w:rPr>
                <w:ins w:id="260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F1DC321" w14:textId="77777777" w:rsidR="00FF301E" w:rsidRDefault="00FF301E" w:rsidP="00BD4287">
            <w:pPr>
              <w:keepNext/>
              <w:keepLines/>
              <w:spacing w:after="0"/>
              <w:rPr>
                <w:ins w:id="2606" w:author="Putilin, Artyom" w:date="2020-10-23T22:10:00Z"/>
                <w:rFonts w:ascii="Arial" w:eastAsia="SimSun" w:hAnsi="Arial"/>
                <w:sz w:val="18"/>
              </w:rPr>
            </w:pPr>
            <w:ins w:id="2607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D3993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0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AA813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0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61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2CF77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1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61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61CEA8C9" w14:textId="77777777" w:rsidTr="00BD4287">
        <w:trPr>
          <w:ins w:id="2613" w:author="Putilin, Artyom" w:date="2020-10-23T22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33A" w14:textId="32DA9F0F" w:rsidR="00162C62" w:rsidRPr="00C25669" w:rsidRDefault="00162C62" w:rsidP="00162C62">
            <w:pPr>
              <w:keepNext/>
              <w:keepLines/>
              <w:spacing w:after="0"/>
              <w:rPr>
                <w:ins w:id="2614" w:author="Putilin, Artyom" w:date="2020-10-23T22:40:00Z"/>
                <w:rFonts w:ascii="Arial" w:eastAsia="SimSun" w:hAnsi="Arial"/>
                <w:sz w:val="18"/>
                <w:lang w:val="en-US"/>
              </w:rPr>
            </w:pPr>
            <w:ins w:id="2615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155C" w14:textId="0814CA89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616" w:author="Putilin, Artyom" w:date="2020-10-23T22:40:00Z"/>
                <w:rFonts w:ascii="Arial" w:eastAsia="SimSun" w:hAnsi="Arial"/>
                <w:sz w:val="18"/>
              </w:rPr>
            </w:pPr>
            <w:ins w:id="2617" w:author="Putilin, Artyom" w:date="2020-10-23T22:40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235F" w14:textId="6114C6DD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618" w:author="Putilin, Artyom" w:date="2020-10-23T22:40:00Z"/>
                <w:rFonts w:ascii="Arial" w:eastAsia="SimSun" w:hAnsi="Arial"/>
                <w:sz w:val="18"/>
              </w:rPr>
            </w:pPr>
            <w:ins w:id="2619" w:author="Putilin, Artyom" w:date="2020-10-23T22:40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62C62" w:rsidRPr="00C25669" w14:paraId="13616C3D" w14:textId="77777777" w:rsidTr="00BD4287">
        <w:trPr>
          <w:ins w:id="2620" w:author="Putilin, Artyom" w:date="2020-10-23T22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9C74" w14:textId="50F96BEB" w:rsidR="00162C62" w:rsidRPr="00C25669" w:rsidRDefault="00162C62" w:rsidP="00162C62">
            <w:pPr>
              <w:keepNext/>
              <w:keepLines/>
              <w:spacing w:after="0"/>
              <w:rPr>
                <w:ins w:id="2621" w:author="Putilin, Artyom" w:date="2020-10-23T22:40:00Z"/>
                <w:rFonts w:ascii="Arial" w:eastAsia="SimSun" w:hAnsi="Arial"/>
                <w:sz w:val="18"/>
                <w:lang w:val="en-US"/>
              </w:rPr>
            </w:pPr>
            <w:ins w:id="2622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</w:ins>
            <w:ins w:id="2623" w:author="Putilin, Artyom" w:date="2020-11-09T22:35:00Z">
              <w:r w:rsidR="001C1FCA"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</w:ins>
            <w:ins w:id="2624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D33A" w14:textId="460718FD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625" w:author="Putilin, Artyom" w:date="2020-10-23T22:40:00Z"/>
                <w:rFonts w:ascii="Arial" w:eastAsia="SimSun" w:hAnsi="Arial"/>
                <w:sz w:val="18"/>
              </w:rPr>
            </w:pPr>
            <w:ins w:id="2626" w:author="Putilin, Artyom" w:date="2020-10-23T22:40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1DAF" w14:textId="1AC100E1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627" w:author="Putilin, Artyom" w:date="2020-10-23T22:40:00Z"/>
                <w:rFonts w:ascii="Arial" w:eastAsia="SimSun" w:hAnsi="Arial"/>
                <w:sz w:val="18"/>
              </w:rPr>
            </w:pPr>
            <w:ins w:id="2628" w:author="Putilin, Artyom" w:date="2020-10-23T22:40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FF301E" w:rsidRPr="00C25669" w14:paraId="4EF300E3" w14:textId="77777777" w:rsidTr="00BD4287">
        <w:trPr>
          <w:ins w:id="2629" w:author="Putilin, Artyom" w:date="2020-10-23T22:1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AE55" w14:textId="77777777" w:rsidR="00FF301E" w:rsidRPr="00C25669" w:rsidRDefault="00FF301E" w:rsidP="00BD4287">
            <w:pPr>
              <w:keepNext/>
              <w:keepLines/>
              <w:spacing w:after="0"/>
              <w:rPr>
                <w:ins w:id="2630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631" w:author="Putilin, Artyom" w:date="2020-10-23T22:1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A6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3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423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33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63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FF301E" w:rsidRPr="00C25669" w14:paraId="5D7F87F4" w14:textId="77777777" w:rsidTr="00BD4287">
        <w:trPr>
          <w:ins w:id="2635" w:author="Putilin, Artyom" w:date="2020-10-23T22:1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D443" w14:textId="77777777" w:rsidR="00FF301E" w:rsidRPr="00C25669" w:rsidRDefault="00FF301E" w:rsidP="00BD4287">
            <w:pPr>
              <w:keepNext/>
              <w:keepLines/>
              <w:spacing w:after="0"/>
              <w:rPr>
                <w:ins w:id="2636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63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F95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3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40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3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640" w:author="Putilin, Artyom" w:date="2020-10-23T22:1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50914" w:rsidRPr="00C25669" w14:paraId="32EC7377" w14:textId="77777777" w:rsidTr="00BD4287">
        <w:trPr>
          <w:ins w:id="2641" w:author="Putilin, Artyom" w:date="2020-11-11T15:0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E668" w14:textId="1C671533" w:rsidR="00250914" w:rsidRPr="00C25669" w:rsidRDefault="00250914" w:rsidP="00250914">
            <w:pPr>
              <w:keepNext/>
              <w:keepLines/>
              <w:spacing w:after="0"/>
              <w:rPr>
                <w:ins w:id="2642" w:author="Putilin, Artyom" w:date="2020-11-11T15:01:00Z"/>
                <w:rFonts w:ascii="Arial" w:eastAsia="SimSun" w:hAnsi="Arial"/>
                <w:sz w:val="18"/>
              </w:rPr>
            </w:pPr>
            <w:ins w:id="2643" w:author="Putilin, Artyom" w:date="2020-11-11T15:01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FC6C" w14:textId="77777777" w:rsidR="00250914" w:rsidRPr="00C25669" w:rsidRDefault="00250914" w:rsidP="00250914">
            <w:pPr>
              <w:keepNext/>
              <w:keepLines/>
              <w:spacing w:after="0"/>
              <w:jc w:val="center"/>
              <w:rPr>
                <w:ins w:id="2644" w:author="Putilin, Artyom" w:date="2020-11-11T15:0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9080" w14:textId="39A5134E" w:rsidR="00250914" w:rsidRPr="00C25669" w:rsidRDefault="00250914" w:rsidP="00250914">
            <w:pPr>
              <w:keepNext/>
              <w:keepLines/>
              <w:spacing w:after="0"/>
              <w:jc w:val="center"/>
              <w:rPr>
                <w:ins w:id="2645" w:author="Putilin, Artyom" w:date="2020-11-11T15:01:00Z"/>
                <w:rFonts w:ascii="Arial" w:eastAsia="SimSun" w:hAnsi="Arial"/>
                <w:sz w:val="18"/>
                <w:lang w:eastAsia="zh-CN"/>
              </w:rPr>
            </w:pPr>
            <w:ins w:id="2646" w:author="Putilin, Artyom" w:date="2020-11-11T15:01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14:paraId="008F72F0" w14:textId="77777777" w:rsidR="00FF301E" w:rsidRPr="00C25669" w:rsidRDefault="00FF301E" w:rsidP="00FF301E">
      <w:pPr>
        <w:rPr>
          <w:ins w:id="2647" w:author="Putilin, Artyom" w:date="2020-10-23T22:10:00Z"/>
          <w:rFonts w:eastAsia="SimSun"/>
        </w:rPr>
      </w:pPr>
    </w:p>
    <w:p w14:paraId="1A3905C1" w14:textId="77777777" w:rsidR="00FF301E" w:rsidRPr="00C25669" w:rsidRDefault="00FF301E" w:rsidP="00FF301E">
      <w:pPr>
        <w:pStyle w:val="TH"/>
        <w:rPr>
          <w:ins w:id="2648" w:author="Putilin, Artyom" w:date="2020-10-23T22:10:00Z"/>
        </w:rPr>
      </w:pPr>
      <w:ins w:id="2649" w:author="Putilin, Artyom" w:date="2020-10-23T22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FF301E" w:rsidRPr="00C25669" w14:paraId="758EA12D" w14:textId="77777777" w:rsidTr="00CA0A1A">
        <w:trPr>
          <w:trHeight w:val="355"/>
          <w:jc w:val="center"/>
          <w:ins w:id="2650" w:author="Putilin, Artyom" w:date="2020-10-23T22:10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89E892B" w14:textId="77777777" w:rsidR="00FF301E" w:rsidRPr="00C25669" w:rsidRDefault="00FF301E" w:rsidP="00BD4287">
            <w:pPr>
              <w:pStyle w:val="TAH"/>
              <w:rPr>
                <w:ins w:id="2651" w:author="Putilin, Artyom" w:date="2020-10-23T22:10:00Z"/>
              </w:rPr>
            </w:pPr>
            <w:ins w:id="2652" w:author="Putilin, Artyom" w:date="2020-10-23T22:10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501039D" w14:textId="5850465E" w:rsidR="00FF301E" w:rsidRPr="00C25669" w:rsidRDefault="00FF301E" w:rsidP="00BD4287">
            <w:pPr>
              <w:pStyle w:val="TAH"/>
              <w:rPr>
                <w:ins w:id="2653" w:author="Putilin, Artyom" w:date="2020-10-23T22:10:00Z"/>
              </w:rPr>
            </w:pPr>
            <w:ins w:id="2654" w:author="Putilin, Artyom" w:date="2020-10-23T22:10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  <w:ins w:id="2655" w:author="Putilin, Artyom" w:date="2020-11-11T15:08:00Z">
              <w:r w:rsidR="00AC629A">
                <w:t>(</w:t>
              </w:r>
              <w:r w:rsidR="000B5486">
                <w:t>Note</w:t>
              </w:r>
              <w:r w:rsidR="00AC629A">
                <w:t>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2F456B7" w14:textId="77777777" w:rsidR="00FF301E" w:rsidRPr="00C25669" w:rsidRDefault="00FF301E" w:rsidP="00BD4287">
            <w:pPr>
              <w:pStyle w:val="TAH"/>
              <w:rPr>
                <w:ins w:id="2656" w:author="Putilin, Artyom" w:date="2020-10-23T22:10:00Z"/>
              </w:rPr>
            </w:pPr>
            <w:ins w:id="2657" w:author="Putilin, Artyom" w:date="2020-10-23T22:10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52AFA746" w14:textId="77777777" w:rsidR="00FF301E" w:rsidRPr="00C25669" w:rsidRDefault="00FF301E" w:rsidP="00BD4287">
            <w:pPr>
              <w:pStyle w:val="TAH"/>
              <w:rPr>
                <w:ins w:id="2658" w:author="Putilin, Artyom" w:date="2020-10-23T22:10:00Z"/>
                <w:lang w:eastAsia="zh-CN"/>
              </w:rPr>
            </w:pPr>
            <w:ins w:id="2659" w:author="Putilin, Artyom" w:date="2020-10-23T22:10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37B10318" w14:textId="77777777" w:rsidR="00FF301E" w:rsidRPr="00C25669" w:rsidRDefault="00FF301E" w:rsidP="00BD4287">
            <w:pPr>
              <w:pStyle w:val="TAH"/>
              <w:rPr>
                <w:ins w:id="2660" w:author="Putilin, Artyom" w:date="2020-10-23T22:10:00Z"/>
                <w:lang w:eastAsia="zh-CN"/>
              </w:rPr>
            </w:pPr>
            <w:ins w:id="2661" w:author="Putilin, Artyom" w:date="2020-10-23T22:10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1CD08151" w14:textId="77777777" w:rsidR="00FF301E" w:rsidRPr="00C25669" w:rsidRDefault="00FF301E" w:rsidP="00BD4287">
            <w:pPr>
              <w:pStyle w:val="TAH"/>
              <w:rPr>
                <w:ins w:id="2662" w:author="Putilin, Artyom" w:date="2020-10-23T22:10:00Z"/>
              </w:rPr>
            </w:pPr>
            <w:ins w:id="2663" w:author="Putilin, Artyom" w:date="2020-10-23T22:10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05FDD2DA" w14:textId="77777777" w:rsidR="00FF301E" w:rsidRPr="00C25669" w:rsidRDefault="00FF301E" w:rsidP="00BD4287">
            <w:pPr>
              <w:pStyle w:val="TAH"/>
              <w:rPr>
                <w:ins w:id="2664" w:author="Putilin, Artyom" w:date="2020-10-23T22:10:00Z"/>
              </w:rPr>
            </w:pPr>
            <w:ins w:id="2665" w:author="Putilin, Artyom" w:date="2020-10-23T22:10:00Z">
              <w:r w:rsidRPr="00C25669">
                <w:t>Reference value</w:t>
              </w:r>
            </w:ins>
          </w:p>
        </w:tc>
      </w:tr>
      <w:tr w:rsidR="00CA0A1A" w:rsidRPr="00C25669" w14:paraId="64A90B1E" w14:textId="77777777" w:rsidTr="009E05A1">
        <w:trPr>
          <w:trHeight w:val="355"/>
          <w:jc w:val="center"/>
          <w:ins w:id="2666" w:author="Putilin, Artyom" w:date="2020-10-23T22:10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7BCA2D16" w14:textId="77777777" w:rsidR="00CA0A1A" w:rsidRPr="00C25669" w:rsidRDefault="00CA0A1A" w:rsidP="00CA0A1A">
            <w:pPr>
              <w:pStyle w:val="TAH"/>
              <w:rPr>
                <w:ins w:id="2667" w:author="Putilin, Artyom" w:date="2020-10-23T22:10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16309B02" w14:textId="77777777" w:rsidR="00CA0A1A" w:rsidRPr="00C25669" w:rsidRDefault="00CA0A1A" w:rsidP="00CA0A1A">
            <w:pPr>
              <w:pStyle w:val="TAH"/>
              <w:rPr>
                <w:ins w:id="2668" w:author="Putilin, Artyom" w:date="2020-10-23T22:10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61B7527F" w14:textId="77777777" w:rsidR="00CA0A1A" w:rsidRPr="00C25669" w:rsidRDefault="00CA0A1A" w:rsidP="00CA0A1A">
            <w:pPr>
              <w:pStyle w:val="TAH"/>
              <w:rPr>
                <w:ins w:id="2669" w:author="Putilin, Artyom" w:date="2020-10-23T22:10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0E4C9DF" w14:textId="77777777" w:rsidR="00CA0A1A" w:rsidRPr="00C25669" w:rsidRDefault="00CA0A1A" w:rsidP="00CA0A1A">
            <w:pPr>
              <w:pStyle w:val="TAH"/>
              <w:rPr>
                <w:ins w:id="2670" w:author="Putilin, Artyom" w:date="2020-10-23T22:10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42153E3" w14:textId="77777777" w:rsidR="00CA0A1A" w:rsidRPr="00C25669" w:rsidRDefault="00CA0A1A" w:rsidP="00CA0A1A">
            <w:pPr>
              <w:pStyle w:val="TAH"/>
              <w:rPr>
                <w:ins w:id="2671" w:author="Putilin, Artyom" w:date="2020-10-23T22:10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3D9C308A" w14:textId="77777777" w:rsidR="00CA0A1A" w:rsidRPr="00C25669" w:rsidRDefault="00CA0A1A" w:rsidP="00CA0A1A">
            <w:pPr>
              <w:pStyle w:val="TAH"/>
              <w:rPr>
                <w:ins w:id="2672" w:author="Putilin, Artyom" w:date="2020-10-23T22:10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2BFEE863" w14:textId="2E2E3C31" w:rsidR="00CA0A1A" w:rsidRPr="00C25669" w:rsidRDefault="00CA0A1A" w:rsidP="00CA0A1A">
            <w:pPr>
              <w:pStyle w:val="TAH"/>
              <w:rPr>
                <w:ins w:id="2673" w:author="Putilin, Artyom" w:date="2020-10-23T22:10:00Z"/>
              </w:rPr>
            </w:pPr>
            <w:ins w:id="2674" w:author="Putilin, Artyom" w:date="2020-11-11T15:12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6D25F807" w14:textId="77777777" w:rsidR="00CA0A1A" w:rsidRPr="00C25669" w:rsidRDefault="00CA0A1A" w:rsidP="00CA0A1A">
            <w:pPr>
              <w:pStyle w:val="TAH"/>
              <w:rPr>
                <w:ins w:id="2675" w:author="Putilin, Artyom" w:date="2020-10-23T22:10:00Z"/>
              </w:rPr>
            </w:pPr>
            <w:ins w:id="2676" w:author="Putilin, Artyom" w:date="2020-10-23T22:10:00Z">
              <w:r w:rsidRPr="00C25669">
                <w:t>SNR (dB)</w:t>
              </w:r>
            </w:ins>
          </w:p>
        </w:tc>
      </w:tr>
      <w:tr w:rsidR="00CA0A1A" w:rsidRPr="00C25669" w14:paraId="1DB5694C" w14:textId="77777777" w:rsidTr="009E05A1">
        <w:trPr>
          <w:trHeight w:val="180"/>
          <w:jc w:val="center"/>
          <w:ins w:id="2677" w:author="Putilin, Artyom" w:date="2020-10-23T22:10:00Z"/>
        </w:trPr>
        <w:tc>
          <w:tcPr>
            <w:tcW w:w="335" w:type="pct"/>
            <w:shd w:val="clear" w:color="auto" w:fill="FFFFFF"/>
            <w:vAlign w:val="center"/>
          </w:tcPr>
          <w:p w14:paraId="441C715D" w14:textId="77777777" w:rsidR="00CA0A1A" w:rsidRPr="00C25669" w:rsidRDefault="00CA0A1A" w:rsidP="00CA0A1A">
            <w:pPr>
              <w:keepNext/>
              <w:keepLines/>
              <w:spacing w:after="0"/>
              <w:jc w:val="center"/>
              <w:rPr>
                <w:ins w:id="2678" w:author="Putilin, Artyom" w:date="2020-10-23T22:10:00Z"/>
                <w:rFonts w:ascii="Arial" w:eastAsia="SimSun" w:hAnsi="Arial"/>
                <w:sz w:val="18"/>
              </w:rPr>
            </w:pPr>
            <w:ins w:id="267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1235D31B" w14:textId="4AB5AA6B" w:rsidR="00CA0A1A" w:rsidRPr="00C25669" w:rsidRDefault="00CA0A1A" w:rsidP="00CA0A1A">
            <w:pPr>
              <w:keepNext/>
              <w:keepLines/>
              <w:spacing w:after="0"/>
              <w:jc w:val="center"/>
              <w:rPr>
                <w:ins w:id="2680" w:author="Putilin, Artyom" w:date="2020-10-23T22:10:00Z"/>
                <w:rFonts w:ascii="Arial" w:eastAsia="SimSun" w:hAnsi="Arial"/>
                <w:sz w:val="18"/>
              </w:rPr>
            </w:pPr>
            <w:ins w:id="2681" w:author="Putilin, Artyom" w:date="2020-10-23T22:10:00Z">
              <w:r>
                <w:rPr>
                  <w:rFonts w:ascii="Arial" w:eastAsia="SimSun" w:hAnsi="Arial"/>
                  <w:sz w:val="18"/>
                </w:rPr>
                <w:t>[</w:t>
              </w:r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</w:ins>
            <w:ins w:id="2682" w:author="Putilin, Artyom" w:date="2020-11-11T16:46:00Z">
              <w:r w:rsidR="000505BA">
                <w:rPr>
                  <w:rFonts w:ascii="Arial" w:eastAsia="SimSun" w:hAnsi="Arial"/>
                  <w:sz w:val="18"/>
                </w:rPr>
                <w:t>Y</w:t>
              </w:r>
            </w:ins>
            <w:ins w:id="2683" w:author="Putilin, Artyom" w:date="2020-10-23T22:10:00Z">
              <w:r w:rsidRPr="006443B9">
                <w:rPr>
                  <w:rFonts w:ascii="Arial" w:eastAsia="SimSun" w:hAnsi="Arial"/>
                  <w:sz w:val="18"/>
                </w:rPr>
                <w:t>.</w:t>
              </w:r>
            </w:ins>
            <w:ins w:id="2684" w:author="Putilin, Artyom" w:date="2020-11-11T16:46:00Z">
              <w:r w:rsidR="000505BA">
                <w:rPr>
                  <w:rFonts w:ascii="Arial" w:eastAsia="SimSun" w:hAnsi="Arial"/>
                  <w:sz w:val="18"/>
                </w:rPr>
                <w:t>1</w:t>
              </w:r>
            </w:ins>
            <w:ins w:id="2685" w:author="Putilin, Artyom" w:date="2020-10-23T22:10:00Z">
              <w:r w:rsidRPr="006443B9">
                <w:rPr>
                  <w:rFonts w:ascii="Arial" w:eastAsia="SimSun" w:hAnsi="Arial"/>
                  <w:sz w:val="18"/>
                </w:rPr>
                <w:t xml:space="preserve"> FDD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5F06FE0" w14:textId="77777777" w:rsidR="00CA0A1A" w:rsidRPr="00C25669" w:rsidRDefault="00CA0A1A" w:rsidP="00CA0A1A">
            <w:pPr>
              <w:keepNext/>
              <w:keepLines/>
              <w:spacing w:after="0"/>
              <w:jc w:val="center"/>
              <w:rPr>
                <w:ins w:id="2686" w:author="Putilin, Artyom" w:date="2020-10-23T22:10:00Z"/>
                <w:rFonts w:ascii="Arial" w:eastAsia="SimSun" w:hAnsi="Arial"/>
                <w:sz w:val="18"/>
              </w:rPr>
            </w:pPr>
            <w:ins w:id="268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6400BFA3" w14:textId="610EE29E" w:rsidR="00CA0A1A" w:rsidRPr="00C25669" w:rsidRDefault="00CA0A1A" w:rsidP="00CA0A1A">
            <w:pPr>
              <w:keepNext/>
              <w:keepLines/>
              <w:spacing w:after="0"/>
              <w:jc w:val="center"/>
              <w:rPr>
                <w:ins w:id="2688" w:author="Putilin, Artyom" w:date="2020-10-23T22:10:00Z"/>
                <w:rFonts w:ascii="Arial" w:eastAsia="SimSun" w:hAnsi="Arial"/>
                <w:sz w:val="18"/>
              </w:rPr>
            </w:pPr>
            <w:ins w:id="2689" w:author="Putilin, Artyom" w:date="2020-11-11T14:54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BC4B333" w14:textId="617F1E7B" w:rsidR="00CA0A1A" w:rsidRPr="00C25669" w:rsidRDefault="00CA0A1A" w:rsidP="00CA0A1A">
            <w:pPr>
              <w:keepNext/>
              <w:keepLines/>
              <w:spacing w:after="0"/>
              <w:jc w:val="center"/>
              <w:rPr>
                <w:ins w:id="2690" w:author="Putilin, Artyom" w:date="2020-10-23T22:10:00Z"/>
                <w:rFonts w:ascii="Arial" w:eastAsia="SimSun" w:hAnsi="Arial"/>
                <w:sz w:val="18"/>
              </w:rPr>
            </w:pPr>
            <w:ins w:id="2691" w:author="Putilin, Artyom" w:date="2020-11-09T22:41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for each TRP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141B5CFC" w14:textId="77777777" w:rsidR="00CA0A1A" w:rsidRPr="00694140" w:rsidRDefault="00CA0A1A" w:rsidP="00CA0A1A">
            <w:pPr>
              <w:keepNext/>
              <w:keepLines/>
              <w:spacing w:after="0"/>
              <w:jc w:val="center"/>
              <w:rPr>
                <w:ins w:id="2692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693" w:author="Putilin, Artyom" w:date="2020-10-23T22:10:00Z">
              <w:r w:rsidRPr="00BB5DE3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BB5DE3">
                <w:rPr>
                  <w:rFonts w:ascii="Arial" w:eastAsia="SimSun" w:hAnsi="Arial"/>
                  <w:sz w:val="18"/>
                </w:rPr>
                <w:t>, ULA Low for each TRP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8CADE86" w14:textId="22F143C1" w:rsidR="00CA0A1A" w:rsidRPr="00C25669" w:rsidRDefault="00CA0A1A" w:rsidP="00CA0A1A">
            <w:pPr>
              <w:keepNext/>
              <w:keepLines/>
              <w:spacing w:after="0"/>
              <w:jc w:val="center"/>
              <w:rPr>
                <w:ins w:id="2694" w:author="Putilin, Artyom" w:date="2020-10-23T22:10:00Z"/>
                <w:rFonts w:ascii="Arial" w:eastAsia="SimSun" w:hAnsi="Arial"/>
                <w:sz w:val="18"/>
              </w:rPr>
            </w:pPr>
            <w:ins w:id="2695" w:author="Putilin, Artyom" w:date="2020-11-11T15:12:00Z">
              <w:r>
                <w:t>1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9C7B69D" w14:textId="77777777" w:rsidR="00CA0A1A" w:rsidRPr="00C25669" w:rsidRDefault="00CA0A1A" w:rsidP="00CA0A1A">
            <w:pPr>
              <w:keepNext/>
              <w:keepLines/>
              <w:spacing w:after="0"/>
              <w:jc w:val="center"/>
              <w:rPr>
                <w:ins w:id="2696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697" w:author="Putilin, Artyom" w:date="2020-10-23T22:10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tr w:rsidR="00CA0A1A" w:rsidRPr="00C25669" w14:paraId="3BA42EF4" w14:textId="77777777" w:rsidTr="00CA0A1A">
        <w:trPr>
          <w:trHeight w:val="180"/>
          <w:jc w:val="center"/>
          <w:ins w:id="2698" w:author="Putilin, Artyom" w:date="2020-11-11T15:08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09412DB" w14:textId="087F1DCB" w:rsidR="00CA0A1A" w:rsidRDefault="00CA0A1A" w:rsidP="00CA0A1A">
            <w:pPr>
              <w:keepNext/>
              <w:keepLines/>
              <w:spacing w:after="0"/>
              <w:rPr>
                <w:ins w:id="2699" w:author="Putilin, Artyom" w:date="2020-11-11T15:08:00Z"/>
                <w:rFonts w:ascii="Arial" w:eastAsia="SimSun" w:hAnsi="Arial"/>
                <w:sz w:val="18"/>
              </w:rPr>
            </w:pPr>
            <w:ins w:id="2700" w:author="Putilin, Artyom" w:date="2020-11-11T15:12:00Z">
              <w:r w:rsidRPr="00546331">
                <w:rPr>
                  <w:lang w:eastAsia="zh-CN"/>
                </w:rPr>
                <w:t xml:space="preserve">Note: Reference channel is </w:t>
              </w:r>
              <w:r>
                <w:rPr>
                  <w:lang w:val="en-US" w:eastAsia="zh-CN"/>
                </w:rPr>
                <w:t>defined</w:t>
              </w:r>
              <w:r w:rsidRPr="00546331">
                <w:rPr>
                  <w:lang w:eastAsia="zh-CN"/>
                </w:rPr>
                <w:t xml:space="preserve"> for </w:t>
              </w:r>
              <w:r>
                <w:rPr>
                  <w:lang w:eastAsia="zh-CN"/>
                </w:rPr>
                <w:t>each</w:t>
              </w:r>
              <w:r w:rsidRPr="00546331">
                <w:rPr>
                  <w:lang w:eastAsia="zh-CN"/>
                </w:rPr>
                <w:t xml:space="preserve"> TRP</w:t>
              </w:r>
            </w:ins>
          </w:p>
        </w:tc>
      </w:tr>
      <w:bookmarkEnd w:id="1817"/>
    </w:tbl>
    <w:p w14:paraId="53954E4B" w14:textId="77777777" w:rsidR="00FF301E" w:rsidRPr="006C5174" w:rsidRDefault="00FF301E" w:rsidP="00FF301E">
      <w:pPr>
        <w:rPr>
          <w:ins w:id="2701" w:author="Putilin, Artyom" w:date="2020-10-23T22:10:00Z"/>
        </w:rPr>
      </w:pPr>
    </w:p>
    <w:p w14:paraId="7B8223B2" w14:textId="4AA05661" w:rsidR="003C6D43" w:rsidRDefault="003C6D43" w:rsidP="003C6D43"/>
    <w:p w14:paraId="041EA4AE" w14:textId="77777777" w:rsidR="003C6D43" w:rsidRPr="003C6D43" w:rsidRDefault="003C6D43" w:rsidP="003C6D43"/>
    <w:p w14:paraId="26925093" w14:textId="39196B74" w:rsidR="00262F45" w:rsidRPr="00217440" w:rsidRDefault="006C5174" w:rsidP="0021744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20C7E4D4" w14:textId="77777777" w:rsidR="00C26177" w:rsidRPr="00C26177" w:rsidRDefault="00C26177" w:rsidP="009A6826"/>
    <w:p w14:paraId="7518FC5A" w14:textId="77777777" w:rsidR="003C6D43" w:rsidRPr="003C6D43" w:rsidRDefault="003C6D43" w:rsidP="003C6D43"/>
    <w:p w14:paraId="1DCBBABB" w14:textId="1E98A412" w:rsidR="00262F45" w:rsidRPr="00217440" w:rsidRDefault="00217440" w:rsidP="0021744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75D1C60B" w14:textId="7B392B39" w:rsidR="00FF301E" w:rsidRPr="00C25669" w:rsidRDefault="00E605AF" w:rsidP="00FF301E">
      <w:pPr>
        <w:pStyle w:val="Heading5"/>
        <w:rPr>
          <w:ins w:id="2702" w:author="Putilin, Artyom" w:date="2020-10-23T22:11:00Z"/>
        </w:rPr>
      </w:pPr>
      <w:bookmarkStart w:id="2703" w:name="_Hlk47273271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2704" w:author="Putilin, Artyom" w:date="2020-10-24T00:30:00Z">
        <w:r>
          <w:t>5.2.3.2.13</w:t>
        </w:r>
        <w:r w:rsidRPr="00C25669">
          <w:rPr>
            <w:rFonts w:hint="eastAsia"/>
            <w:lang w:eastAsia="zh-CN"/>
          </w:rPr>
          <w:tab/>
        </w:r>
      </w:ins>
      <w:ins w:id="2705" w:author="Putilin, Artyom" w:date="2020-10-23T22:11:00Z">
        <w:r w:rsidR="00FF301E" w:rsidRPr="009F3CBF">
          <w:t xml:space="preserve">Minimum requirements for PDSCH with </w:t>
        </w:r>
      </w:ins>
      <w:ins w:id="2706" w:author="Putilin, Artyom" w:date="2020-10-24T00:29:00Z">
        <w:r>
          <w:t>s</w:t>
        </w:r>
      </w:ins>
      <w:ins w:id="2707" w:author="Putilin, Artyom" w:date="2020-10-23T22:11:00Z">
        <w:r w:rsidR="00FF301E" w:rsidRPr="009F3CBF">
          <w:t>ingle-DCI based FDM</w:t>
        </w:r>
      </w:ins>
      <w:ins w:id="2708" w:author="Putilin, Artyom" w:date="2020-10-24T00:29:00Z">
        <w:r>
          <w:t xml:space="preserve"> </w:t>
        </w:r>
      </w:ins>
      <w:ins w:id="2709" w:author="Putilin, Artyom" w:date="2020-10-23T22:11:00Z">
        <w:r w:rsidR="00FF301E" w:rsidRPr="009F3CBF">
          <w:t>Scheme A</w:t>
        </w:r>
      </w:ins>
    </w:p>
    <w:p w14:paraId="0BA78AC3" w14:textId="77777777" w:rsidR="00FF301E" w:rsidRPr="00C25669" w:rsidRDefault="00FF301E" w:rsidP="00FF301E">
      <w:pPr>
        <w:rPr>
          <w:ins w:id="2710" w:author="Putilin, Artyom" w:date="2020-10-23T22:11:00Z"/>
          <w:rFonts w:ascii="Times-Roman" w:eastAsia="SimSun" w:hAnsi="Times-Roman" w:hint="eastAsia"/>
        </w:rPr>
      </w:pPr>
      <w:ins w:id="2711" w:author="Putilin, Artyom" w:date="2020-10-23T22:11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5830A92" w14:textId="77777777" w:rsidR="00FF301E" w:rsidRPr="00C25669" w:rsidRDefault="00FF301E" w:rsidP="00FF301E">
      <w:pPr>
        <w:rPr>
          <w:ins w:id="2712" w:author="Putilin, Artyom" w:date="2020-10-23T22:11:00Z"/>
          <w:rFonts w:ascii="Times-Roman" w:eastAsia="SimSun" w:hAnsi="Times-Roman" w:hint="eastAsia"/>
          <w:lang w:eastAsia="zh-CN"/>
        </w:rPr>
      </w:pPr>
      <w:ins w:id="2713" w:author="Putilin, Artyom" w:date="2020-10-23T22:11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F39518F" w14:textId="77777777" w:rsidR="00FF301E" w:rsidRPr="00C25669" w:rsidRDefault="00FF301E" w:rsidP="00FF301E">
      <w:pPr>
        <w:pStyle w:val="TH"/>
        <w:rPr>
          <w:ins w:id="2714" w:author="Putilin, Artyom" w:date="2020-10-23T22:11:00Z"/>
        </w:rPr>
      </w:pPr>
      <w:ins w:id="2715" w:author="Putilin, Artyom" w:date="2020-10-23T22:11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4A4E653F" w14:textId="77777777" w:rsidTr="00BD4287">
        <w:trPr>
          <w:ins w:id="2716" w:author="Putilin, Artyom" w:date="2020-10-23T22:11:00Z"/>
        </w:trPr>
        <w:tc>
          <w:tcPr>
            <w:tcW w:w="5098" w:type="dxa"/>
            <w:shd w:val="clear" w:color="auto" w:fill="auto"/>
          </w:tcPr>
          <w:p w14:paraId="54FAE8F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17" w:author="Putilin, Artyom" w:date="2020-10-23T22:11:00Z"/>
                <w:rFonts w:ascii="Arial" w:eastAsia="SimSun" w:hAnsi="Arial"/>
                <w:b/>
                <w:sz w:val="18"/>
              </w:rPr>
            </w:pPr>
            <w:ins w:id="2718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38C7211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19" w:author="Putilin, Artyom" w:date="2020-10-23T22:11:00Z"/>
                <w:rFonts w:ascii="Arial" w:eastAsia="SimSun" w:hAnsi="Arial"/>
                <w:b/>
                <w:sz w:val="18"/>
              </w:rPr>
            </w:pPr>
            <w:ins w:id="2720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2E2C6A44" w14:textId="77777777" w:rsidTr="00BD4287">
        <w:trPr>
          <w:ins w:id="2721" w:author="Putilin, Artyom" w:date="2020-10-23T22:11:00Z"/>
        </w:trPr>
        <w:tc>
          <w:tcPr>
            <w:tcW w:w="5098" w:type="dxa"/>
            <w:shd w:val="clear" w:color="auto" w:fill="auto"/>
          </w:tcPr>
          <w:p w14:paraId="3C8F0A90" w14:textId="77777777" w:rsidR="00FF301E" w:rsidRPr="00C25669" w:rsidRDefault="00FF301E" w:rsidP="00BD4287">
            <w:pPr>
              <w:keepNext/>
              <w:keepLines/>
              <w:spacing w:after="0"/>
              <w:rPr>
                <w:ins w:id="2722" w:author="Putilin, Artyom" w:date="2020-10-23T22:11:00Z"/>
                <w:rFonts w:ascii="Arial" w:eastAsia="SimSun" w:hAnsi="Arial"/>
                <w:sz w:val="18"/>
              </w:rPr>
            </w:pPr>
            <w:ins w:id="2723" w:author="Putilin, Artyom" w:date="2020-10-23T22:11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multi-TRP Tx scheme 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569506A2" w14:textId="77777777" w:rsidR="00FF301E" w:rsidRPr="00C25669" w:rsidRDefault="00FF301E" w:rsidP="00BD4287">
            <w:pPr>
              <w:keepNext/>
              <w:keepLines/>
              <w:spacing w:after="0"/>
              <w:rPr>
                <w:ins w:id="2724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725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8F57E61" w14:textId="77777777" w:rsidR="00FF301E" w:rsidRPr="00C25669" w:rsidRDefault="00FF301E" w:rsidP="00FF301E">
      <w:pPr>
        <w:rPr>
          <w:ins w:id="2726" w:author="Putilin, Artyom" w:date="2020-10-23T22:11:00Z"/>
          <w:rFonts w:ascii="Times-Roman" w:eastAsia="SimSun" w:hAnsi="Times-Roman" w:hint="eastAsia"/>
        </w:rPr>
      </w:pPr>
    </w:p>
    <w:p w14:paraId="7CFE3A9B" w14:textId="77777777" w:rsidR="00FF301E" w:rsidRDefault="00FF301E" w:rsidP="00FF301E">
      <w:pPr>
        <w:pStyle w:val="TH"/>
        <w:rPr>
          <w:ins w:id="2727" w:author="Putilin, Artyom" w:date="2020-10-23T22:11:00Z"/>
        </w:rPr>
      </w:pPr>
      <w:ins w:id="2728" w:author="Putilin, Artyom" w:date="2020-10-23T22:11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7B727A76" w14:textId="77777777" w:rsidTr="00BD4287">
        <w:trPr>
          <w:trHeight w:val="75"/>
          <w:ins w:id="2729" w:author="Putilin, Artyom" w:date="2020-10-23T22:11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401B57C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30" w:author="Putilin, Artyom" w:date="2020-10-23T22:11:00Z"/>
                <w:rFonts w:ascii="Arial" w:eastAsia="SimSun" w:hAnsi="Arial"/>
                <w:b/>
                <w:sz w:val="18"/>
              </w:rPr>
            </w:pPr>
            <w:ins w:id="2731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74023BE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32" w:author="Putilin, Artyom" w:date="2020-10-23T22:11:00Z"/>
                <w:rFonts w:ascii="Arial" w:eastAsia="SimSun" w:hAnsi="Arial"/>
                <w:b/>
                <w:sz w:val="18"/>
              </w:rPr>
            </w:pPr>
            <w:ins w:id="2733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4C2423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34" w:author="Putilin, Artyom" w:date="2020-10-23T22:11:00Z"/>
                <w:rFonts w:ascii="Arial" w:eastAsia="SimSun" w:hAnsi="Arial"/>
                <w:b/>
                <w:sz w:val="18"/>
              </w:rPr>
            </w:pPr>
            <w:ins w:id="2735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44AFA793" w14:textId="77777777" w:rsidTr="00BD4287">
        <w:trPr>
          <w:trHeight w:val="75"/>
          <w:ins w:id="2736" w:author="Putilin, Artyom" w:date="2020-10-23T22:11:00Z"/>
        </w:trPr>
        <w:tc>
          <w:tcPr>
            <w:tcW w:w="5467" w:type="dxa"/>
            <w:gridSpan w:val="4"/>
            <w:vMerge/>
            <w:shd w:val="clear" w:color="auto" w:fill="auto"/>
          </w:tcPr>
          <w:p w14:paraId="71D0FC3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37" w:author="Putilin, Artyom" w:date="2020-10-23T22:1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96809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38" w:author="Putilin, Artyom" w:date="2020-10-23T22:1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274B8AE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39" w:author="Putilin, Artyom" w:date="2020-10-23T22:11:00Z"/>
                <w:rFonts w:ascii="Arial" w:eastAsia="SimSun" w:hAnsi="Arial"/>
                <w:b/>
                <w:sz w:val="18"/>
              </w:rPr>
            </w:pPr>
            <w:ins w:id="2740" w:author="Putilin, Artyom" w:date="2020-10-23T22:11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181DA78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41" w:author="Putilin, Artyom" w:date="2020-10-23T22:11:00Z"/>
                <w:rFonts w:ascii="Arial" w:eastAsia="SimSun" w:hAnsi="Arial"/>
                <w:b/>
                <w:sz w:val="18"/>
              </w:rPr>
            </w:pPr>
            <w:ins w:id="2742" w:author="Putilin, Artyom" w:date="2020-10-23T22:11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12A9A4CC" w14:textId="77777777" w:rsidTr="00BD4287">
        <w:trPr>
          <w:ins w:id="2743" w:author="Putilin, Artyom" w:date="2020-10-23T22:1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1BC9695" w14:textId="77777777" w:rsidR="00FF301E" w:rsidRPr="00C25669" w:rsidRDefault="00FF301E" w:rsidP="00BD4287">
            <w:pPr>
              <w:keepNext/>
              <w:keepLines/>
              <w:spacing w:after="0"/>
              <w:rPr>
                <w:ins w:id="2744" w:author="Putilin, Artyom" w:date="2020-10-23T22:11:00Z"/>
                <w:rFonts w:ascii="Arial" w:eastAsia="SimSun" w:hAnsi="Arial"/>
                <w:sz w:val="18"/>
              </w:rPr>
            </w:pPr>
            <w:ins w:id="2745" w:author="Putilin, Artyom" w:date="2020-10-23T22:11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E9A65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4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9F84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47" w:author="Putilin, Artyom" w:date="2020-10-23T22:11:00Z"/>
                <w:rFonts w:ascii="Arial" w:eastAsia="SimSun" w:hAnsi="Arial"/>
                <w:sz w:val="18"/>
              </w:rPr>
            </w:pPr>
            <w:ins w:id="2748" w:author="Putilin, Artyom" w:date="2020-10-23T22:11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2E94AC41" w14:textId="77777777" w:rsidTr="00BD4287">
        <w:trPr>
          <w:ins w:id="2749" w:author="Putilin, Artyom" w:date="2020-10-23T22:11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219D88E" w14:textId="5E082C4D" w:rsidR="00FF301E" w:rsidRPr="00352C60" w:rsidRDefault="00162C62" w:rsidP="00BD4287">
            <w:pPr>
              <w:keepNext/>
              <w:keepLines/>
              <w:spacing w:after="0"/>
              <w:rPr>
                <w:ins w:id="2750" w:author="Putilin, Artyom" w:date="2020-10-23T22:11:00Z"/>
                <w:rFonts w:ascii="Arial" w:eastAsia="SimSun" w:hAnsi="Arial"/>
                <w:sz w:val="18"/>
              </w:rPr>
            </w:pPr>
            <w:ins w:id="2751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95A51D" w14:textId="77777777" w:rsidR="00FF301E" w:rsidRDefault="00FF301E" w:rsidP="00BD4287">
            <w:pPr>
              <w:keepNext/>
              <w:keepLines/>
              <w:spacing w:after="0"/>
              <w:rPr>
                <w:ins w:id="2752" w:author="Putilin, Artyom" w:date="2020-10-23T22:11:00Z"/>
                <w:rFonts w:ascii="Arial" w:eastAsia="SimSun" w:hAnsi="Arial"/>
                <w:sz w:val="18"/>
              </w:rPr>
            </w:pPr>
            <w:ins w:id="2753" w:author="Putilin, Artyom" w:date="2020-10-23T22:11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C282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5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CDE3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55" w:author="Putilin, Artyom" w:date="2020-10-23T22:11:00Z"/>
                <w:rFonts w:ascii="Arial" w:eastAsia="SimSun" w:hAnsi="Arial"/>
                <w:sz w:val="18"/>
              </w:rPr>
            </w:pPr>
            <w:ins w:id="2756" w:author="Putilin, Artyom" w:date="2020-10-23T22:11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172AAF1B" w14:textId="77777777" w:rsidTr="00BD4287">
        <w:trPr>
          <w:ins w:id="2757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8A0F974" w14:textId="77777777" w:rsidR="00FF301E" w:rsidRPr="00352C60" w:rsidRDefault="00FF301E" w:rsidP="00BD4287">
            <w:pPr>
              <w:keepNext/>
              <w:keepLines/>
              <w:spacing w:after="0"/>
              <w:rPr>
                <w:ins w:id="275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28EA7B0" w14:textId="77777777" w:rsidR="00FF301E" w:rsidRDefault="00FF301E" w:rsidP="00BD4287">
            <w:pPr>
              <w:keepNext/>
              <w:keepLines/>
              <w:spacing w:after="0"/>
              <w:rPr>
                <w:ins w:id="2759" w:author="Putilin, Artyom" w:date="2020-10-23T22:11:00Z"/>
                <w:rFonts w:ascii="Arial" w:eastAsia="SimSun" w:hAnsi="Arial"/>
                <w:sz w:val="18"/>
              </w:rPr>
            </w:pPr>
            <w:proofErr w:type="spellStart"/>
            <w:ins w:id="2760" w:author="Putilin, Artyom" w:date="2020-10-23T22:11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C3EEE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6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B086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62" w:author="Putilin, Artyom" w:date="2020-10-23T22:11:00Z"/>
                <w:rFonts w:ascii="Arial" w:eastAsia="SimSun" w:hAnsi="Arial"/>
                <w:sz w:val="18"/>
              </w:rPr>
            </w:pPr>
            <w:ins w:id="2763" w:author="Putilin, Artyom" w:date="2020-10-23T22:11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48911621" w14:textId="77777777" w:rsidTr="00BD4287">
        <w:trPr>
          <w:ins w:id="2764" w:author="Putilin, Artyom" w:date="2020-10-23T22:11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B8C4AA4" w14:textId="77777777" w:rsidR="00FF301E" w:rsidRPr="00C25669" w:rsidRDefault="00FF301E" w:rsidP="00BD4287">
            <w:pPr>
              <w:keepNext/>
              <w:keepLines/>
              <w:spacing w:after="0"/>
              <w:rPr>
                <w:ins w:id="2765" w:author="Putilin, Artyom" w:date="2020-10-23T22:11:00Z"/>
                <w:rFonts w:ascii="Arial" w:eastAsia="SimSun" w:hAnsi="Arial"/>
                <w:sz w:val="18"/>
              </w:rPr>
            </w:pPr>
            <w:ins w:id="2766" w:author="Putilin, Artyom" w:date="2020-10-23T22:11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0185962" w14:textId="77777777" w:rsidR="00FF301E" w:rsidRPr="00575612" w:rsidRDefault="00FF301E" w:rsidP="00BD4287">
            <w:pPr>
              <w:keepNext/>
              <w:keepLines/>
              <w:spacing w:after="0"/>
              <w:rPr>
                <w:ins w:id="2767" w:author="Putilin, Artyom" w:date="2020-10-23T22:11:00Z"/>
                <w:rFonts w:ascii="Arial" w:eastAsia="SimSun" w:hAnsi="Arial"/>
                <w:sz w:val="18"/>
              </w:rPr>
            </w:pPr>
            <w:ins w:id="2768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29DC5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6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F6EA5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70" w:author="Putilin, Artyom" w:date="2020-10-23T22:11:00Z"/>
                <w:rFonts w:ascii="Arial" w:eastAsia="SimSun" w:hAnsi="Arial"/>
                <w:sz w:val="18"/>
              </w:rPr>
            </w:pPr>
            <w:ins w:id="2771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890B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72" w:author="Putilin, Artyom" w:date="2020-10-23T22:11:00Z"/>
                <w:rFonts w:ascii="Arial" w:eastAsia="SimSun" w:hAnsi="Arial"/>
                <w:sz w:val="18"/>
              </w:rPr>
            </w:pPr>
            <w:ins w:id="2773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510DBFE2" w14:textId="77777777" w:rsidTr="00BD4287">
        <w:trPr>
          <w:ins w:id="2774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10AD1A0" w14:textId="77777777" w:rsidR="00FF301E" w:rsidRDefault="00FF301E" w:rsidP="00BD4287">
            <w:pPr>
              <w:keepNext/>
              <w:keepLines/>
              <w:spacing w:after="0"/>
              <w:rPr>
                <w:ins w:id="277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188E3E" w14:textId="77777777" w:rsidR="00FF301E" w:rsidRPr="00FF301E" w:rsidRDefault="00FF301E" w:rsidP="00BD4287">
            <w:pPr>
              <w:keepNext/>
              <w:keepLines/>
              <w:spacing w:after="0"/>
              <w:rPr>
                <w:ins w:id="2776" w:author="Putilin, Artyom" w:date="2020-10-23T22:11:00Z"/>
                <w:rFonts w:ascii="Arial" w:eastAsia="SimSun" w:hAnsi="Arial"/>
                <w:sz w:val="18"/>
              </w:rPr>
            </w:pPr>
            <w:ins w:id="2777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158CF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7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CD6D54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779" w:author="Putilin, Artyom" w:date="2020-10-23T22:11:00Z"/>
                <w:rFonts w:ascii="Arial" w:eastAsia="SimSun" w:hAnsi="Arial"/>
                <w:sz w:val="18"/>
              </w:rPr>
            </w:pPr>
            <w:ins w:id="2780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08E81B4E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2781" w:author="Putilin, Artyom" w:date="2020-10-23T22:11:00Z"/>
                <w:rFonts w:ascii="Arial" w:eastAsia="SimSun" w:hAnsi="Arial"/>
                <w:sz w:val="18"/>
              </w:rPr>
            </w:pPr>
            <w:ins w:id="2782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6C2ACB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783" w:author="Putilin, Artyom" w:date="2020-10-23T22:11:00Z"/>
                <w:rFonts w:ascii="Arial" w:eastAsia="SimSun" w:hAnsi="Arial"/>
                <w:sz w:val="18"/>
              </w:rPr>
            </w:pPr>
            <w:ins w:id="2784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0FB2951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85" w:author="Putilin, Artyom" w:date="2020-10-23T22:11:00Z"/>
                <w:rFonts w:ascii="Arial" w:eastAsia="SimSun" w:hAnsi="Arial"/>
                <w:sz w:val="18"/>
              </w:rPr>
            </w:pPr>
            <w:ins w:id="2786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53722CDE" w14:textId="77777777" w:rsidTr="00BD4287">
        <w:trPr>
          <w:ins w:id="2787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78733F8" w14:textId="77777777" w:rsidR="00FF301E" w:rsidRDefault="00FF301E" w:rsidP="00BD4287">
            <w:pPr>
              <w:keepNext/>
              <w:keepLines/>
              <w:spacing w:after="0"/>
              <w:rPr>
                <w:ins w:id="278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E17607" w14:textId="77777777" w:rsidR="00FF301E" w:rsidRPr="00FF301E" w:rsidRDefault="00FF301E" w:rsidP="00FF301E">
            <w:pPr>
              <w:spacing w:after="0"/>
              <w:rPr>
                <w:ins w:id="2789" w:author="Putilin, Artyom" w:date="2020-10-23T22:11:00Z"/>
                <w:rFonts w:ascii="Arial" w:eastAsia="SimSun" w:hAnsi="Arial"/>
                <w:sz w:val="18"/>
              </w:rPr>
            </w:pPr>
            <w:ins w:id="2790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79C89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9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10AE0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92" w:author="Putilin, Artyom" w:date="2020-10-23T22:11:00Z"/>
                <w:rFonts w:ascii="Arial" w:eastAsia="SimSun" w:hAnsi="Arial"/>
                <w:sz w:val="18"/>
              </w:rPr>
            </w:pPr>
            <w:ins w:id="2793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5F141B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94" w:author="Putilin, Artyom" w:date="2020-10-23T22:11:00Z"/>
                <w:rFonts w:ascii="Arial" w:eastAsia="SimSun" w:hAnsi="Arial"/>
                <w:sz w:val="18"/>
              </w:rPr>
            </w:pPr>
            <w:ins w:id="2795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2CB91A9C" w14:textId="77777777" w:rsidTr="00BD4287">
        <w:trPr>
          <w:ins w:id="2796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E302D5E" w14:textId="77777777" w:rsidR="00FF301E" w:rsidRDefault="00FF301E" w:rsidP="00BD4287">
            <w:pPr>
              <w:keepNext/>
              <w:keepLines/>
              <w:spacing w:after="0"/>
              <w:rPr>
                <w:ins w:id="279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9495E7D" w14:textId="77777777" w:rsidR="00FF301E" w:rsidRPr="00FF301E" w:rsidRDefault="00FF301E" w:rsidP="00FF301E">
            <w:pPr>
              <w:spacing w:after="0"/>
              <w:rPr>
                <w:ins w:id="2798" w:author="Putilin, Artyom" w:date="2020-10-23T22:11:00Z"/>
                <w:rFonts w:ascii="Arial" w:eastAsia="SimSun" w:hAnsi="Arial"/>
                <w:sz w:val="18"/>
              </w:rPr>
            </w:pPr>
            <w:ins w:id="2799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BADE7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0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F55B3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01" w:author="Putilin, Artyom" w:date="2020-10-23T22:11:00Z"/>
                <w:rFonts w:ascii="Arial" w:eastAsia="SimSun" w:hAnsi="Arial"/>
                <w:sz w:val="18"/>
              </w:rPr>
            </w:pPr>
            <w:ins w:id="2802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58E9638A" w14:textId="77777777" w:rsidTr="00BD4287">
        <w:trPr>
          <w:ins w:id="2803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43E8D0A" w14:textId="77777777" w:rsidR="00FF301E" w:rsidRDefault="00FF301E" w:rsidP="00BD4287">
            <w:pPr>
              <w:keepNext/>
              <w:keepLines/>
              <w:spacing w:after="0"/>
              <w:rPr>
                <w:ins w:id="280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B5A593" w14:textId="77777777" w:rsidR="00FF301E" w:rsidRPr="00FF301E" w:rsidRDefault="00FF301E" w:rsidP="00BD4287">
            <w:pPr>
              <w:keepNext/>
              <w:keepLines/>
              <w:spacing w:after="0"/>
              <w:rPr>
                <w:ins w:id="2805" w:author="Putilin, Artyom" w:date="2020-10-23T22:11:00Z"/>
                <w:rFonts w:ascii="Arial" w:eastAsia="SimSun" w:hAnsi="Arial"/>
                <w:sz w:val="18"/>
              </w:rPr>
            </w:pPr>
            <w:ins w:id="2806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9DFC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0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F25D1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08" w:author="Putilin, Artyom" w:date="2020-10-23T22:11:00Z"/>
                <w:rFonts w:ascii="Arial" w:eastAsia="SimSun" w:hAnsi="Arial"/>
                <w:sz w:val="18"/>
              </w:rPr>
            </w:pPr>
            <w:ins w:id="2809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248380FF" w14:textId="77777777" w:rsidTr="00BD4287">
        <w:trPr>
          <w:ins w:id="2810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C9C8379" w14:textId="77777777" w:rsidR="00FF301E" w:rsidRDefault="00FF301E" w:rsidP="00BD4287">
            <w:pPr>
              <w:keepNext/>
              <w:keepLines/>
              <w:spacing w:after="0"/>
              <w:rPr>
                <w:ins w:id="281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B6C605E" w14:textId="77777777" w:rsidR="00FF301E" w:rsidRPr="00FF301E" w:rsidRDefault="00FF301E" w:rsidP="00BD4287">
            <w:pPr>
              <w:keepNext/>
              <w:keepLines/>
              <w:spacing w:after="0"/>
              <w:rPr>
                <w:ins w:id="2812" w:author="Putilin, Artyom" w:date="2020-10-23T22:11:00Z"/>
                <w:rFonts w:ascii="Arial" w:eastAsia="SimSun" w:hAnsi="Arial"/>
                <w:sz w:val="18"/>
              </w:rPr>
            </w:pPr>
            <w:ins w:id="2813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B9E4D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14" w:author="Putilin, Artyom" w:date="2020-10-23T22:11:00Z"/>
                <w:rFonts w:ascii="Arial" w:eastAsia="SimSun" w:hAnsi="Arial"/>
                <w:sz w:val="18"/>
              </w:rPr>
            </w:pPr>
            <w:ins w:id="2815" w:author="Putilin, Artyom" w:date="2020-10-23T22:11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8C0AB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16" w:author="Putilin, Artyom" w:date="2020-10-23T22:11:00Z"/>
                <w:rFonts w:ascii="Arial" w:eastAsia="SimSun" w:hAnsi="Arial"/>
                <w:sz w:val="18"/>
              </w:rPr>
            </w:pPr>
            <w:ins w:id="2817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271D34DE" w14:textId="77777777" w:rsidTr="00BD4287">
        <w:trPr>
          <w:ins w:id="2818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3F875CD" w14:textId="77777777" w:rsidR="00FF301E" w:rsidRDefault="00FF301E" w:rsidP="00BD4287">
            <w:pPr>
              <w:keepNext/>
              <w:keepLines/>
              <w:spacing w:after="0"/>
              <w:rPr>
                <w:ins w:id="281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CC1808" w14:textId="77777777" w:rsidR="00FF301E" w:rsidRPr="00FF301E" w:rsidRDefault="00FF301E" w:rsidP="00BD4287">
            <w:pPr>
              <w:keepNext/>
              <w:keepLines/>
              <w:spacing w:after="0"/>
              <w:rPr>
                <w:ins w:id="2820" w:author="Putilin, Artyom" w:date="2020-10-23T22:11:00Z"/>
                <w:rFonts w:ascii="Arial" w:eastAsia="SimSun" w:hAnsi="Arial"/>
                <w:sz w:val="18"/>
              </w:rPr>
            </w:pPr>
            <w:ins w:id="2821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C2CD9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22" w:author="Putilin, Artyom" w:date="2020-10-23T22:11:00Z"/>
                <w:rFonts w:ascii="Arial" w:eastAsia="SimSun" w:hAnsi="Arial"/>
                <w:sz w:val="18"/>
              </w:rPr>
            </w:pPr>
            <w:ins w:id="2823" w:author="Putilin, Artyom" w:date="2020-10-23T22:11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55D5CD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824" w:author="Putilin, Artyom" w:date="2020-10-23T22:11:00Z"/>
                <w:rFonts w:ascii="Arial" w:eastAsia="SimSun" w:hAnsi="Arial"/>
                <w:sz w:val="18"/>
              </w:rPr>
            </w:pPr>
            <w:ins w:id="2825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44F7D8F0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2826" w:author="Putilin, Artyom" w:date="2020-10-23T22:11:00Z"/>
                <w:rFonts w:ascii="Arial" w:eastAsia="SimSun" w:hAnsi="Arial"/>
                <w:sz w:val="18"/>
              </w:rPr>
            </w:pPr>
            <w:ins w:id="2827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4A4341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828" w:author="Putilin, Artyom" w:date="2020-10-23T22:11:00Z"/>
                <w:rFonts w:ascii="Arial" w:eastAsia="SimSun" w:hAnsi="Arial"/>
                <w:sz w:val="18"/>
              </w:rPr>
            </w:pPr>
            <w:ins w:id="2829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03030D2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30" w:author="Putilin, Artyom" w:date="2020-10-23T22:11:00Z"/>
                <w:rFonts w:ascii="Arial" w:eastAsia="SimSun" w:hAnsi="Arial"/>
                <w:sz w:val="18"/>
              </w:rPr>
            </w:pPr>
            <w:ins w:id="2831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76C51383" w14:textId="77777777" w:rsidTr="00BD4287">
        <w:trPr>
          <w:ins w:id="2832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E28DB0" w14:textId="77777777" w:rsidR="00FF301E" w:rsidRDefault="00FF301E" w:rsidP="00BD4287">
            <w:pPr>
              <w:keepNext/>
              <w:keepLines/>
              <w:spacing w:after="0"/>
              <w:rPr>
                <w:ins w:id="283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E627386" w14:textId="77777777" w:rsidR="00FF301E" w:rsidRPr="00FF301E" w:rsidRDefault="00FF301E" w:rsidP="00FF301E">
            <w:pPr>
              <w:spacing w:after="0"/>
              <w:rPr>
                <w:ins w:id="2834" w:author="Putilin, Artyom" w:date="2020-10-23T22:11:00Z"/>
                <w:rFonts w:ascii="Arial" w:eastAsia="SimSun" w:hAnsi="Arial"/>
                <w:sz w:val="18"/>
              </w:rPr>
            </w:pPr>
            <w:ins w:id="2835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F6CCA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3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16B90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37" w:author="Putilin, Artyom" w:date="2020-10-23T22:11:00Z"/>
                <w:rFonts w:ascii="Arial" w:eastAsia="SimSun" w:hAnsi="Arial"/>
                <w:sz w:val="18"/>
              </w:rPr>
            </w:pPr>
            <w:ins w:id="2838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68D23750" w14:textId="77777777" w:rsidTr="00BD4287">
        <w:trPr>
          <w:ins w:id="2839" w:author="Putilin, Artyom" w:date="2020-10-23T22:1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18A7DDB" w14:textId="77777777" w:rsidR="00FF301E" w:rsidRPr="00C25669" w:rsidRDefault="00FF301E" w:rsidP="00BD4287">
            <w:pPr>
              <w:keepNext/>
              <w:keepLines/>
              <w:spacing w:after="0"/>
              <w:rPr>
                <w:ins w:id="2840" w:author="Putilin, Artyom" w:date="2020-10-23T22:11:00Z"/>
                <w:rFonts w:ascii="Arial" w:eastAsia="SimSun" w:hAnsi="Arial"/>
                <w:sz w:val="18"/>
              </w:rPr>
            </w:pPr>
            <w:ins w:id="2841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0AF86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4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E74F18" w14:textId="00D17F73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43" w:author="Putilin, Artyom" w:date="2020-10-23T22:11:00Z"/>
                <w:rFonts w:ascii="Arial" w:eastAsia="SimSun" w:hAnsi="Arial"/>
                <w:sz w:val="18"/>
              </w:rPr>
            </w:pPr>
            <w:ins w:id="2844" w:author="Putilin, Artyom" w:date="2020-10-23T22:11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FF301E" w:rsidRPr="00C25669" w14:paraId="4548E3E5" w14:textId="77777777" w:rsidTr="00BD4287">
        <w:trPr>
          <w:ins w:id="2845" w:author="Putilin, Artyom" w:date="2020-10-23T22:1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3A0F1F8" w14:textId="77777777" w:rsidR="00FF301E" w:rsidRPr="00C25669" w:rsidRDefault="00FF301E" w:rsidP="00BD4287">
            <w:pPr>
              <w:keepNext/>
              <w:keepLines/>
              <w:spacing w:after="0"/>
              <w:rPr>
                <w:ins w:id="2846" w:author="Putilin, Artyom" w:date="2020-10-23T22:11:00Z"/>
                <w:rFonts w:ascii="Arial" w:eastAsia="SimSun" w:hAnsi="Arial"/>
                <w:sz w:val="18"/>
              </w:rPr>
            </w:pPr>
            <w:ins w:id="2847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6FA53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4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22EF7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49" w:author="Putilin, Artyom" w:date="2020-10-23T22:11:00Z"/>
                <w:rFonts w:ascii="Arial" w:eastAsia="SimSun" w:hAnsi="Arial"/>
                <w:sz w:val="18"/>
              </w:rPr>
            </w:pPr>
            <w:ins w:id="2850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74E8E02B" w14:textId="77777777" w:rsidTr="00BD4287">
        <w:trPr>
          <w:ins w:id="2851" w:author="Putilin, Artyom" w:date="2020-10-23T22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85BAF38" w14:textId="77777777" w:rsidR="00FF301E" w:rsidRPr="00C25669" w:rsidRDefault="00FF301E" w:rsidP="00BD4287">
            <w:pPr>
              <w:keepNext/>
              <w:keepLines/>
              <w:spacing w:after="0"/>
              <w:rPr>
                <w:ins w:id="2852" w:author="Putilin, Artyom" w:date="2020-10-23T22:11:00Z"/>
                <w:rFonts w:ascii="Arial" w:eastAsia="SimSun" w:hAnsi="Arial"/>
                <w:sz w:val="18"/>
              </w:rPr>
            </w:pPr>
            <w:ins w:id="2853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05DC7D2" w14:textId="77777777" w:rsidR="00FF301E" w:rsidRPr="00C25669" w:rsidRDefault="00FF301E" w:rsidP="00BD4287">
            <w:pPr>
              <w:keepNext/>
              <w:keepLines/>
              <w:spacing w:after="0"/>
              <w:rPr>
                <w:ins w:id="2854" w:author="Putilin, Artyom" w:date="2020-10-23T22:11:00Z"/>
                <w:rFonts w:ascii="Arial" w:eastAsia="SimSun" w:hAnsi="Arial"/>
                <w:sz w:val="18"/>
              </w:rPr>
            </w:pPr>
            <w:ins w:id="2855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C779E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5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9CC9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57" w:author="Putilin, Artyom" w:date="2020-10-23T22:11:00Z"/>
                <w:rFonts w:ascii="Arial" w:eastAsia="SimSun" w:hAnsi="Arial"/>
                <w:sz w:val="18"/>
              </w:rPr>
            </w:pPr>
            <w:ins w:id="2858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6D1E66A8" w14:textId="77777777" w:rsidTr="00BD4287">
        <w:trPr>
          <w:ins w:id="2859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ECD5F2" w14:textId="77777777" w:rsidR="00FF301E" w:rsidRPr="00C25669" w:rsidRDefault="00FF301E" w:rsidP="00BD4287">
            <w:pPr>
              <w:keepNext/>
              <w:keepLines/>
              <w:spacing w:after="0"/>
              <w:rPr>
                <w:ins w:id="286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D8765D" w14:textId="77777777" w:rsidR="00FF301E" w:rsidRPr="00C25669" w:rsidRDefault="00FF301E" w:rsidP="00BD4287">
            <w:pPr>
              <w:keepNext/>
              <w:keepLines/>
              <w:spacing w:after="0"/>
              <w:rPr>
                <w:ins w:id="2861" w:author="Putilin, Artyom" w:date="2020-10-23T22:11:00Z"/>
                <w:rFonts w:ascii="Arial" w:eastAsia="SimSun" w:hAnsi="Arial"/>
                <w:sz w:val="18"/>
              </w:rPr>
            </w:pPr>
            <w:ins w:id="2862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4192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6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9953B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64" w:author="Putilin, Artyom" w:date="2020-10-23T22:11:00Z"/>
                <w:rFonts w:ascii="Arial" w:eastAsia="SimSun" w:hAnsi="Arial"/>
                <w:sz w:val="18"/>
              </w:rPr>
            </w:pPr>
            <w:ins w:id="2865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17E61AA7" w14:textId="77777777" w:rsidTr="00BD4287">
        <w:trPr>
          <w:ins w:id="2866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25537F0" w14:textId="77777777" w:rsidR="00FF301E" w:rsidRPr="00C25669" w:rsidRDefault="00FF301E" w:rsidP="00BD4287">
            <w:pPr>
              <w:keepNext/>
              <w:keepLines/>
              <w:spacing w:after="0"/>
              <w:rPr>
                <w:ins w:id="286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4FC43C" w14:textId="77777777" w:rsidR="00FF301E" w:rsidRPr="00C25669" w:rsidRDefault="00FF301E" w:rsidP="00BD4287">
            <w:pPr>
              <w:keepNext/>
              <w:keepLines/>
              <w:spacing w:after="0"/>
              <w:rPr>
                <w:ins w:id="2868" w:author="Putilin, Artyom" w:date="2020-10-23T22:11:00Z"/>
                <w:rFonts w:ascii="Arial" w:eastAsia="SimSun" w:hAnsi="Arial"/>
                <w:sz w:val="18"/>
              </w:rPr>
            </w:pPr>
            <w:ins w:id="2869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2807A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7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BAE4B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71" w:author="Putilin, Artyom" w:date="2020-10-23T22:11:00Z"/>
                <w:rFonts w:ascii="Arial" w:eastAsia="SimSun" w:hAnsi="Arial"/>
                <w:sz w:val="18"/>
              </w:rPr>
            </w:pPr>
            <w:ins w:id="2872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4C9E75A2" w14:textId="77777777" w:rsidTr="00BD4287">
        <w:trPr>
          <w:ins w:id="2873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993309" w14:textId="77777777" w:rsidR="00FF301E" w:rsidRPr="00C25669" w:rsidRDefault="00FF301E" w:rsidP="00BD4287">
            <w:pPr>
              <w:keepNext/>
              <w:keepLines/>
              <w:spacing w:after="0"/>
              <w:rPr>
                <w:ins w:id="287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47CD38" w14:textId="77777777" w:rsidR="00FF301E" w:rsidRPr="00C25669" w:rsidRDefault="00FF301E" w:rsidP="00BD4287">
            <w:pPr>
              <w:keepNext/>
              <w:keepLines/>
              <w:spacing w:after="0"/>
              <w:rPr>
                <w:ins w:id="2875" w:author="Putilin, Artyom" w:date="2020-10-23T22:11:00Z"/>
                <w:rFonts w:ascii="Arial" w:eastAsia="SimSun" w:hAnsi="Arial"/>
                <w:sz w:val="18"/>
              </w:rPr>
            </w:pPr>
            <w:ins w:id="2876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98950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7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9992B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78" w:author="Putilin, Artyom" w:date="2020-10-23T22:11:00Z"/>
                <w:rFonts w:ascii="Arial" w:eastAsia="SimSun" w:hAnsi="Arial"/>
                <w:sz w:val="18"/>
              </w:rPr>
            </w:pPr>
            <w:ins w:id="2879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3DDBFA2A" w14:textId="77777777" w:rsidTr="00BD4287">
        <w:trPr>
          <w:ins w:id="2880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613AB0E" w14:textId="77777777" w:rsidR="00FF301E" w:rsidRPr="00C25669" w:rsidRDefault="00FF301E" w:rsidP="00BD4287">
            <w:pPr>
              <w:keepNext/>
              <w:keepLines/>
              <w:spacing w:after="0"/>
              <w:rPr>
                <w:ins w:id="288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9624CE" w14:textId="77777777" w:rsidR="00FF301E" w:rsidRPr="00C25669" w:rsidRDefault="00FF301E" w:rsidP="00BD4287">
            <w:pPr>
              <w:keepNext/>
              <w:keepLines/>
              <w:spacing w:after="0"/>
              <w:rPr>
                <w:ins w:id="2882" w:author="Putilin, Artyom" w:date="2020-10-23T22:11:00Z"/>
                <w:rFonts w:ascii="Arial" w:eastAsia="SimSun" w:hAnsi="Arial"/>
                <w:sz w:val="18"/>
              </w:rPr>
            </w:pPr>
            <w:ins w:id="2883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0EE24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8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0AB55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85" w:author="Putilin, Artyom" w:date="2020-10-23T22:11:00Z"/>
                <w:rFonts w:ascii="Arial" w:eastAsia="SimSun" w:hAnsi="Arial"/>
                <w:sz w:val="18"/>
              </w:rPr>
            </w:pPr>
            <w:ins w:id="2886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2EEDE783" w14:textId="77777777" w:rsidTr="00BD4287">
        <w:trPr>
          <w:ins w:id="2887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18E723" w14:textId="77777777" w:rsidR="00FF301E" w:rsidRPr="00C25669" w:rsidRDefault="00FF301E" w:rsidP="00BD4287">
            <w:pPr>
              <w:keepNext/>
              <w:keepLines/>
              <w:spacing w:after="0"/>
              <w:rPr>
                <w:ins w:id="288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68074D" w14:textId="77777777" w:rsidR="00FF301E" w:rsidRPr="00C25669" w:rsidRDefault="00FF301E" w:rsidP="00BD4287">
            <w:pPr>
              <w:keepNext/>
              <w:keepLines/>
              <w:spacing w:after="0"/>
              <w:rPr>
                <w:ins w:id="2889" w:author="Putilin, Artyom" w:date="2020-10-23T22:11:00Z"/>
                <w:rFonts w:ascii="Arial" w:eastAsia="SimSun" w:hAnsi="Arial"/>
                <w:sz w:val="18"/>
              </w:rPr>
            </w:pPr>
            <w:ins w:id="2890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ECE9C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9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D1DBE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92" w:author="Putilin, Artyom" w:date="2020-10-23T22:11:00Z"/>
                <w:rFonts w:ascii="Arial" w:eastAsia="SimSun" w:hAnsi="Arial"/>
                <w:sz w:val="18"/>
              </w:rPr>
            </w:pPr>
            <w:ins w:id="2893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07F7B2A0" w14:textId="77777777" w:rsidTr="00BD4287">
        <w:trPr>
          <w:ins w:id="2894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D76813" w14:textId="77777777" w:rsidR="00FF301E" w:rsidRPr="00C25669" w:rsidRDefault="00FF301E" w:rsidP="00BD4287">
            <w:pPr>
              <w:keepNext/>
              <w:keepLines/>
              <w:spacing w:after="0"/>
              <w:rPr>
                <w:ins w:id="2895" w:author="Putilin, Artyom" w:date="2020-10-23T22:1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C098CA" w14:textId="77777777" w:rsidR="00FF301E" w:rsidRPr="00C25669" w:rsidRDefault="00FF301E" w:rsidP="00BD4287">
            <w:pPr>
              <w:keepNext/>
              <w:keepLines/>
              <w:spacing w:after="0"/>
              <w:rPr>
                <w:ins w:id="2896" w:author="Putilin, Artyom" w:date="2020-10-23T22:11:00Z"/>
                <w:rFonts w:ascii="Arial" w:eastAsia="SimSun" w:hAnsi="Arial"/>
                <w:sz w:val="18"/>
              </w:rPr>
            </w:pPr>
            <w:ins w:id="2897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B248D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9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A11035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2899" w:author="Putilin, Artyom" w:date="2020-10-23T22:11:00Z"/>
                <w:rFonts w:ascii="Arial" w:eastAsia="SimSun" w:hAnsi="Arial"/>
                <w:sz w:val="18"/>
              </w:rPr>
            </w:pPr>
            <w:ins w:id="2900" w:author="Putilin, Artyom" w:date="2020-10-23T22:11:00Z">
              <w:r>
                <w:rPr>
                  <w:rFonts w:ascii="Arial" w:eastAsia="SimSun" w:hAnsi="Arial"/>
                  <w:sz w:val="18"/>
                </w:rPr>
                <w:t>[WB]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FF301E" w:rsidRPr="00C25669" w14:paraId="595AF24D" w14:textId="77777777" w:rsidTr="00BD4287">
        <w:trPr>
          <w:ins w:id="2901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8C5C3F" w14:textId="77777777" w:rsidR="00FF301E" w:rsidRPr="00C25669" w:rsidRDefault="00FF301E" w:rsidP="00BD4287">
            <w:pPr>
              <w:keepNext/>
              <w:keepLines/>
              <w:spacing w:after="0"/>
              <w:rPr>
                <w:ins w:id="2902" w:author="Putilin, Artyom" w:date="2020-10-23T22:1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BBB899" w14:textId="77777777" w:rsidR="00FF301E" w:rsidRPr="00C25669" w:rsidRDefault="00FF301E" w:rsidP="00BD4287">
            <w:pPr>
              <w:keepNext/>
              <w:keepLines/>
              <w:spacing w:after="0"/>
              <w:rPr>
                <w:ins w:id="2903" w:author="Putilin, Artyom" w:date="2020-10-23T22:11:00Z"/>
                <w:rFonts w:ascii="Arial" w:eastAsia="SimSun" w:hAnsi="Arial"/>
                <w:sz w:val="18"/>
              </w:rPr>
            </w:pPr>
            <w:ins w:id="2904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A5AC0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0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C4AE2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06" w:author="Putilin, Artyom" w:date="2020-10-23T22:11:00Z"/>
                <w:rFonts w:ascii="Arial" w:eastAsia="SimSun" w:hAnsi="Arial"/>
                <w:sz w:val="18"/>
              </w:rPr>
            </w:pPr>
            <w:ins w:id="2907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6B07D029" w14:textId="77777777" w:rsidTr="00BD4287">
        <w:trPr>
          <w:ins w:id="2908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10E5AC7" w14:textId="77777777" w:rsidR="00FF301E" w:rsidRPr="00C25669" w:rsidRDefault="00FF301E" w:rsidP="00BD4287">
            <w:pPr>
              <w:keepNext/>
              <w:keepLines/>
              <w:spacing w:after="0"/>
              <w:rPr>
                <w:ins w:id="2909" w:author="Putilin, Artyom" w:date="2020-10-23T22:1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BD3FD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10" w:author="Putilin, Artyom" w:date="2020-10-23T22:11:00Z"/>
                <w:rFonts w:ascii="Arial" w:eastAsia="SimSun" w:hAnsi="Arial"/>
                <w:sz w:val="18"/>
              </w:rPr>
            </w:pPr>
            <w:ins w:id="2911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47C4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1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54173E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13" w:author="Putilin, Artyom" w:date="2020-10-23T22:11:00Z"/>
                <w:rFonts w:ascii="Arial" w:eastAsia="SimSun" w:hAnsi="Arial"/>
                <w:sz w:val="18"/>
              </w:rPr>
            </w:pPr>
            <w:ins w:id="2914" w:author="Putilin, Artyom" w:date="2020-10-23T22:1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0843EC46" w14:textId="77777777" w:rsidTr="00BD4287">
        <w:trPr>
          <w:ins w:id="2915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C9A91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16" w:author="Putilin, Artyom" w:date="2020-10-23T22:1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4696685" w14:textId="77777777" w:rsidR="00FF301E" w:rsidRPr="00C25669" w:rsidRDefault="00FF301E" w:rsidP="00BD4287">
            <w:pPr>
              <w:keepNext/>
              <w:keepLines/>
              <w:spacing w:after="0"/>
              <w:rPr>
                <w:ins w:id="2917" w:author="Putilin, Artyom" w:date="2020-10-23T22:11:00Z"/>
                <w:rFonts w:ascii="Arial" w:eastAsia="SimSun" w:hAnsi="Arial"/>
                <w:sz w:val="18"/>
              </w:rPr>
            </w:pPr>
            <w:ins w:id="2918" w:author="Putilin, Artyom" w:date="2020-10-23T22:1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8EE3D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1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6C8968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20" w:author="Putilin, Artyom" w:date="2020-10-23T22:11:00Z"/>
                <w:rFonts w:ascii="Arial" w:eastAsia="SimSun" w:hAnsi="Arial"/>
                <w:sz w:val="18"/>
              </w:rPr>
            </w:pPr>
            <w:ins w:id="2921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3FF2B39E" w14:textId="77777777" w:rsidTr="00BD4287">
        <w:trPr>
          <w:ins w:id="2922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CBFF7D" w14:textId="77777777" w:rsidR="00FF301E" w:rsidRPr="00C25669" w:rsidRDefault="00FF301E" w:rsidP="00BD4287">
            <w:pPr>
              <w:keepNext/>
              <w:keepLines/>
              <w:spacing w:after="0"/>
              <w:rPr>
                <w:ins w:id="292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1531E2" w14:textId="77777777" w:rsidR="00FF301E" w:rsidRPr="00C25669" w:rsidRDefault="00FF301E" w:rsidP="00BD4287">
            <w:pPr>
              <w:keepNext/>
              <w:keepLines/>
              <w:spacing w:after="0"/>
              <w:rPr>
                <w:ins w:id="2924" w:author="Putilin, Artyom" w:date="2020-10-23T22:11:00Z"/>
                <w:rFonts w:ascii="Arial" w:eastAsia="SimSun" w:hAnsi="Arial"/>
                <w:sz w:val="18"/>
              </w:rPr>
            </w:pPr>
            <w:ins w:id="2925" w:author="Putilin, Artyom" w:date="2020-10-23T22:1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276BE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2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63CE6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27" w:author="Putilin, Artyom" w:date="2020-10-23T22:11:00Z"/>
                <w:rFonts w:ascii="Arial" w:eastAsia="SimSun" w:hAnsi="Arial"/>
                <w:sz w:val="18"/>
              </w:rPr>
            </w:pPr>
            <w:ins w:id="2928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9A6826" w:rsidRPr="00C25669" w14:paraId="360C2A6C" w14:textId="77777777" w:rsidTr="00BD4287">
        <w:trPr>
          <w:ins w:id="2929" w:author="Putilin, Artyom" w:date="2020-10-23T22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CE178A8" w14:textId="77777777" w:rsidR="009A6826" w:rsidRPr="00C25669" w:rsidRDefault="009A6826" w:rsidP="009A6826">
            <w:pPr>
              <w:keepNext/>
              <w:keepLines/>
              <w:spacing w:after="0"/>
              <w:rPr>
                <w:ins w:id="2930" w:author="Putilin, Artyom" w:date="2020-10-23T22:11:00Z"/>
                <w:rFonts w:ascii="Arial" w:eastAsia="SimSun" w:hAnsi="Arial"/>
                <w:sz w:val="18"/>
              </w:rPr>
            </w:pPr>
            <w:ins w:id="2931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0DEB114" w14:textId="77777777" w:rsidR="009A6826" w:rsidRPr="00C25669" w:rsidRDefault="009A6826" w:rsidP="009A6826">
            <w:pPr>
              <w:keepNext/>
              <w:keepLines/>
              <w:spacing w:after="0"/>
              <w:rPr>
                <w:ins w:id="2932" w:author="Putilin, Artyom" w:date="2020-10-23T22:11:00Z"/>
                <w:rFonts w:ascii="Arial" w:eastAsia="SimSun" w:hAnsi="Arial" w:cs="Arial"/>
                <w:sz w:val="18"/>
                <w:szCs w:val="18"/>
              </w:rPr>
            </w:pPr>
            <w:ins w:id="2933" w:author="Putilin, Artyom" w:date="2020-10-23T22:11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3C2343" w14:textId="77777777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293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217065" w14:textId="7A5A797E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2935" w:author="Putilin, Artyom" w:date="2020-10-23T22:11:00Z"/>
                <w:rFonts w:ascii="Arial" w:eastAsia="SimSun" w:hAnsi="Arial"/>
                <w:sz w:val="18"/>
              </w:rPr>
            </w:pPr>
            <w:ins w:id="2936" w:author="Putilin, Artyom" w:date="2020-11-11T15:30:00Z">
              <w:r>
                <w:rPr>
                  <w:rFonts w:ascii="Arial" w:eastAsia="SimSun" w:hAnsi="Arial"/>
                  <w:sz w:val="18"/>
                </w:rPr>
                <w:t xml:space="preserve">1000, 1002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E1AF3A" w14:textId="528E06D6" w:rsidR="009A6826" w:rsidRPr="00C25669" w:rsidRDefault="009A6826" w:rsidP="009A6826">
            <w:pPr>
              <w:keepNext/>
              <w:keepLines/>
              <w:spacing w:after="0"/>
              <w:jc w:val="center"/>
              <w:rPr>
                <w:ins w:id="2937" w:author="Putilin, Artyom" w:date="2020-10-23T22:11:00Z"/>
                <w:rFonts w:ascii="Arial" w:eastAsia="SimSun" w:hAnsi="Arial"/>
                <w:sz w:val="18"/>
              </w:rPr>
            </w:pPr>
            <w:ins w:id="2938" w:author="Putilin, Artyom" w:date="2020-11-11T15:30:00Z">
              <w:r>
                <w:rPr>
                  <w:rFonts w:ascii="Arial" w:eastAsia="SimSun" w:hAnsi="Arial"/>
                  <w:sz w:val="18"/>
                </w:rPr>
                <w:t>1001, 1003</w:t>
              </w:r>
            </w:ins>
          </w:p>
        </w:tc>
      </w:tr>
      <w:tr w:rsidR="00FF301E" w:rsidRPr="00C25669" w14:paraId="4BE59DDE" w14:textId="77777777" w:rsidTr="00BD4287">
        <w:trPr>
          <w:ins w:id="2939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C44FB9" w14:textId="77777777" w:rsidR="00FF301E" w:rsidRPr="00C25669" w:rsidRDefault="00FF301E" w:rsidP="00BD4287">
            <w:pPr>
              <w:keepNext/>
              <w:keepLines/>
              <w:spacing w:after="0"/>
              <w:rPr>
                <w:ins w:id="294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33218F" w14:textId="77777777" w:rsidR="00FF301E" w:rsidRDefault="00FF301E" w:rsidP="00BD4287">
            <w:pPr>
              <w:keepNext/>
              <w:keepLines/>
              <w:spacing w:after="0"/>
              <w:rPr>
                <w:ins w:id="2941" w:author="Putilin, Artyom" w:date="2020-10-23T22:11:00Z"/>
                <w:rFonts w:ascii="Arial" w:eastAsia="SimSun" w:hAnsi="Arial" w:cs="Arial"/>
                <w:sz w:val="18"/>
                <w:szCs w:val="18"/>
              </w:rPr>
            </w:pPr>
            <w:ins w:id="2942" w:author="Putilin, Artyom" w:date="2020-10-23T22:11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9B2B0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4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CCDF78A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944" w:author="Putilin, Artyom" w:date="2020-10-23T22:11:00Z"/>
                <w:rFonts w:ascii="Arial" w:eastAsia="SimSun" w:hAnsi="Arial"/>
                <w:sz w:val="18"/>
              </w:rPr>
            </w:pPr>
            <w:ins w:id="2945" w:author="Putilin, Artyom" w:date="2020-10-23T22:11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49E6717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946" w:author="Putilin, Artyom" w:date="2020-10-23T22:11:00Z"/>
                <w:rFonts w:ascii="Arial" w:eastAsia="SimSun" w:hAnsi="Arial"/>
                <w:sz w:val="18"/>
              </w:rPr>
            </w:pPr>
            <w:ins w:id="2947" w:author="Putilin, Artyom" w:date="2020-10-23T22:11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7286EFEA" w14:textId="77777777" w:rsidTr="00BD4287">
        <w:trPr>
          <w:ins w:id="2948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2E6368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4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4C77E17" w14:textId="77777777" w:rsidR="00FF301E" w:rsidRPr="00C25669" w:rsidRDefault="00FF301E" w:rsidP="00BD4287">
            <w:pPr>
              <w:keepNext/>
              <w:keepLines/>
              <w:spacing w:after="0"/>
              <w:rPr>
                <w:ins w:id="2950" w:author="Putilin, Artyom" w:date="2020-10-23T22:11:00Z"/>
                <w:rFonts w:ascii="Arial" w:eastAsia="SimSun" w:hAnsi="Arial" w:cs="Arial"/>
                <w:sz w:val="18"/>
                <w:szCs w:val="18"/>
              </w:rPr>
            </w:pPr>
            <w:ins w:id="2951" w:author="Putilin, Artyom" w:date="2020-10-23T22:1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3CFB0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5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77A1C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53" w:author="Putilin, Artyom" w:date="2020-10-23T22:11:00Z"/>
                <w:rFonts w:ascii="Arial" w:eastAsia="SimSun" w:hAnsi="Arial"/>
                <w:sz w:val="18"/>
              </w:rPr>
            </w:pPr>
            <w:ins w:id="2954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4FF67036" w14:textId="77777777" w:rsidTr="00BD4287">
        <w:trPr>
          <w:ins w:id="2955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DAED7E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5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79E5292" w14:textId="77777777" w:rsidR="00FF301E" w:rsidRPr="00C25669" w:rsidRDefault="00FF301E" w:rsidP="00BD4287">
            <w:pPr>
              <w:keepNext/>
              <w:keepLines/>
              <w:spacing w:after="0"/>
              <w:rPr>
                <w:ins w:id="2957" w:author="Putilin, Artyom" w:date="2020-10-23T22:11:00Z"/>
                <w:rFonts w:ascii="Arial" w:eastAsia="SimSun" w:hAnsi="Arial"/>
                <w:sz w:val="18"/>
              </w:rPr>
            </w:pPr>
            <w:ins w:id="2958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D2A31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5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C6E9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60" w:author="Putilin, Artyom" w:date="2020-10-23T22:11:00Z"/>
                <w:rFonts w:ascii="Arial" w:eastAsia="SimSun" w:hAnsi="Arial"/>
                <w:sz w:val="18"/>
              </w:rPr>
            </w:pPr>
            <w:ins w:id="2961" w:author="Putilin, Artyom" w:date="2020-10-23T22:11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368D3B2F" w14:textId="77777777" w:rsidTr="00BD4287">
        <w:trPr>
          <w:ins w:id="2962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3BB17E" w14:textId="77777777" w:rsidR="00FF301E" w:rsidRPr="00C25669" w:rsidRDefault="00FF301E" w:rsidP="00BD4287">
            <w:pPr>
              <w:keepNext/>
              <w:keepLines/>
              <w:spacing w:after="0"/>
              <w:rPr>
                <w:ins w:id="296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14FB80" w14:textId="77777777" w:rsidR="00FF301E" w:rsidRPr="00C25669" w:rsidRDefault="00FF301E" w:rsidP="00BD4287">
            <w:pPr>
              <w:keepNext/>
              <w:keepLines/>
              <w:spacing w:after="0"/>
              <w:rPr>
                <w:ins w:id="2964" w:author="Putilin, Artyom" w:date="2020-10-23T22:11:00Z"/>
                <w:rFonts w:ascii="Arial" w:eastAsia="SimSun" w:hAnsi="Arial"/>
                <w:sz w:val="18"/>
              </w:rPr>
            </w:pPr>
            <w:ins w:id="2965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01375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6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B4D6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67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68" w:author="Putilin, Artyom" w:date="2020-10-23T22:1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27FFFE97" w14:textId="77777777" w:rsidTr="00BD4287">
        <w:trPr>
          <w:ins w:id="2969" w:author="Putilin, Artyom" w:date="2020-10-23T22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24484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70" w:author="Putilin, Artyom" w:date="2020-10-23T22:11:00Z"/>
                <w:rFonts w:ascii="Arial" w:eastAsia="SimSun" w:hAnsi="Arial"/>
                <w:sz w:val="18"/>
              </w:rPr>
            </w:pPr>
            <w:ins w:id="2971" w:author="Putilin, Artyom" w:date="2020-10-23T22:11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1F67DBB" w14:textId="77777777" w:rsidR="00FF301E" w:rsidRPr="00C25669" w:rsidRDefault="00FF301E" w:rsidP="00BD4287">
            <w:pPr>
              <w:keepNext/>
              <w:keepLines/>
              <w:spacing w:after="0"/>
              <w:rPr>
                <w:ins w:id="2972" w:author="Putilin, Artyom" w:date="2020-10-23T22:11:00Z"/>
                <w:rFonts w:ascii="Arial" w:eastAsia="SimSun" w:hAnsi="Arial"/>
                <w:sz w:val="18"/>
              </w:rPr>
            </w:pPr>
            <w:ins w:id="2973" w:author="Putilin, Artyom" w:date="2020-10-23T22:11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42148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74" w:author="Putilin, Artyom" w:date="2020-10-23T22:11:00Z"/>
                <w:rFonts w:ascii="Arial" w:eastAsia="SimSun" w:hAnsi="Arial"/>
                <w:sz w:val="18"/>
              </w:rPr>
            </w:pPr>
            <w:ins w:id="2975" w:author="Putilin, Artyom" w:date="2020-10-23T22:1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1B1FB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7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D9DA78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77" w:author="Putilin, Artyom" w:date="2020-10-23T22:11:00Z"/>
                <w:rFonts w:ascii="Arial" w:eastAsia="SimSun" w:hAnsi="Arial"/>
                <w:sz w:val="18"/>
              </w:rPr>
            </w:pPr>
            <w:ins w:id="2978" w:author="Putilin, Artyom" w:date="2020-10-23T22:11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31726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79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80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7A02D9CE" w14:textId="77777777" w:rsidTr="00BD4287">
        <w:trPr>
          <w:ins w:id="2981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D6C0D9" w14:textId="77777777" w:rsidR="00FF301E" w:rsidRPr="00C25669" w:rsidRDefault="00FF301E" w:rsidP="00BD4287">
            <w:pPr>
              <w:keepNext/>
              <w:keepLines/>
              <w:spacing w:after="0"/>
              <w:rPr>
                <w:ins w:id="298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3B0FE14" w14:textId="77777777" w:rsidR="00FF301E" w:rsidRPr="00C25669" w:rsidRDefault="00FF301E" w:rsidP="00BD4287">
            <w:pPr>
              <w:keepNext/>
              <w:keepLines/>
              <w:spacing w:after="0"/>
              <w:rPr>
                <w:ins w:id="298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8101669" w14:textId="77777777" w:rsidR="00FF301E" w:rsidRPr="00C25669" w:rsidRDefault="00FF301E" w:rsidP="00BD4287">
            <w:pPr>
              <w:keepNext/>
              <w:keepLines/>
              <w:spacing w:after="0"/>
              <w:rPr>
                <w:ins w:id="2984" w:author="Putilin, Artyom" w:date="2020-10-23T22:11:00Z"/>
                <w:rFonts w:ascii="Arial" w:eastAsia="SimSun" w:hAnsi="Arial"/>
                <w:sz w:val="18"/>
              </w:rPr>
            </w:pPr>
            <w:ins w:id="2985" w:author="Putilin, Artyom" w:date="2020-10-23T22:1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38AF7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8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5B0EC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87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88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7797A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89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90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7965D0C" w14:textId="77777777" w:rsidTr="00BD4287">
        <w:trPr>
          <w:ins w:id="2991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6AADBE" w14:textId="77777777" w:rsidR="00FF301E" w:rsidRPr="00C25669" w:rsidRDefault="00FF301E" w:rsidP="00BD4287">
            <w:pPr>
              <w:keepNext/>
              <w:keepLines/>
              <w:spacing w:after="0"/>
              <w:rPr>
                <w:ins w:id="299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998403E" w14:textId="77777777" w:rsidR="00FF301E" w:rsidRPr="00C25669" w:rsidRDefault="00FF301E" w:rsidP="00BD4287">
            <w:pPr>
              <w:keepNext/>
              <w:keepLines/>
              <w:spacing w:after="0"/>
              <w:rPr>
                <w:ins w:id="2993" w:author="Putilin, Artyom" w:date="2020-10-23T22:11:00Z"/>
                <w:rFonts w:ascii="Arial" w:eastAsia="SimSun" w:hAnsi="Arial"/>
                <w:sz w:val="18"/>
              </w:rPr>
            </w:pPr>
            <w:ins w:id="2994" w:author="Putilin, Artyom" w:date="2020-10-23T22:11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0E56BC7" w14:textId="77777777" w:rsidR="00FF301E" w:rsidRPr="00C25669" w:rsidRDefault="00FF301E" w:rsidP="00BD4287">
            <w:pPr>
              <w:keepNext/>
              <w:keepLines/>
              <w:spacing w:after="0"/>
              <w:rPr>
                <w:ins w:id="2995" w:author="Putilin, Artyom" w:date="2020-10-23T22:11:00Z"/>
                <w:rFonts w:ascii="Arial" w:eastAsia="SimSun" w:hAnsi="Arial"/>
                <w:sz w:val="18"/>
              </w:rPr>
            </w:pPr>
            <w:ins w:id="2996" w:author="Putilin, Artyom" w:date="2020-10-23T22:1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64A8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9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CA6F6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98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99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3DBD5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00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01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65046AC0" w14:textId="77777777" w:rsidTr="00BD4287">
        <w:trPr>
          <w:ins w:id="3002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7C5B0B" w14:textId="77777777" w:rsidR="00FF301E" w:rsidRPr="00C25669" w:rsidRDefault="00FF301E" w:rsidP="00BD4287">
            <w:pPr>
              <w:keepNext/>
              <w:keepLines/>
              <w:spacing w:after="0"/>
              <w:rPr>
                <w:ins w:id="300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3BD8BFC" w14:textId="77777777" w:rsidR="00FF301E" w:rsidRPr="00C25669" w:rsidRDefault="00FF301E" w:rsidP="00BD4287">
            <w:pPr>
              <w:keepNext/>
              <w:keepLines/>
              <w:spacing w:after="0"/>
              <w:rPr>
                <w:ins w:id="300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9B03E54" w14:textId="77777777" w:rsidR="00FF301E" w:rsidRPr="00C25669" w:rsidRDefault="00FF301E" w:rsidP="00BD4287">
            <w:pPr>
              <w:keepNext/>
              <w:keepLines/>
              <w:spacing w:after="0"/>
              <w:rPr>
                <w:ins w:id="3005" w:author="Putilin, Artyom" w:date="2020-10-23T22:11:00Z"/>
                <w:rFonts w:ascii="Arial" w:eastAsia="SimSun" w:hAnsi="Arial"/>
                <w:sz w:val="18"/>
              </w:rPr>
            </w:pPr>
            <w:ins w:id="3006" w:author="Putilin, Artyom" w:date="2020-10-23T22:1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53F90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0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5864E1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08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09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6E0D6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10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11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ADCBFAD" w14:textId="77777777" w:rsidTr="00BD4287">
        <w:trPr>
          <w:ins w:id="3012" w:author="Putilin, Artyom" w:date="2020-10-23T22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5803524" w14:textId="77777777" w:rsidR="00FF301E" w:rsidRPr="00C25669" w:rsidRDefault="00FF301E" w:rsidP="00BD4287">
            <w:pPr>
              <w:keepNext/>
              <w:keepLines/>
              <w:spacing w:after="0"/>
              <w:rPr>
                <w:ins w:id="3013" w:author="Putilin, Artyom" w:date="2020-10-23T22:11:00Z"/>
                <w:rFonts w:ascii="Arial" w:eastAsia="SimSun" w:hAnsi="Arial"/>
                <w:sz w:val="18"/>
              </w:rPr>
            </w:pPr>
            <w:ins w:id="3014" w:author="Putilin, Artyom" w:date="2020-10-23T22:11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283ADC6" w14:textId="77777777" w:rsidR="00FF301E" w:rsidRPr="00C25669" w:rsidRDefault="00FF301E" w:rsidP="00BD4287">
            <w:pPr>
              <w:keepNext/>
              <w:keepLines/>
              <w:spacing w:after="0"/>
              <w:rPr>
                <w:ins w:id="3015" w:author="Putilin, Artyom" w:date="2020-10-23T22:11:00Z"/>
                <w:rFonts w:ascii="Arial" w:eastAsia="SimSun" w:hAnsi="Arial"/>
                <w:sz w:val="18"/>
              </w:rPr>
            </w:pPr>
            <w:ins w:id="3016" w:author="Putilin, Artyom" w:date="2020-10-23T22:11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AE5CF9" w14:textId="77777777" w:rsidR="00FF301E" w:rsidRDefault="00FF301E" w:rsidP="00BD4287">
            <w:pPr>
              <w:keepNext/>
              <w:keepLines/>
              <w:spacing w:after="0"/>
              <w:rPr>
                <w:ins w:id="3017" w:author="Putilin, Artyom" w:date="2020-10-23T22:11:00Z"/>
                <w:rFonts w:ascii="Arial" w:eastAsia="SimSun" w:hAnsi="Arial"/>
                <w:sz w:val="18"/>
              </w:rPr>
            </w:pPr>
            <w:ins w:id="3018" w:author="Putilin, Artyom" w:date="2020-10-23T22:1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31805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1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215792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20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21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D6789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22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23" w:author="Putilin, Artyom" w:date="2020-10-23T22:11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71FF3535" w14:textId="77777777" w:rsidTr="00BD4287">
        <w:trPr>
          <w:ins w:id="3024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B217A1" w14:textId="77777777" w:rsidR="00FF301E" w:rsidRPr="00C25669" w:rsidRDefault="00FF301E" w:rsidP="00BD4287">
            <w:pPr>
              <w:keepNext/>
              <w:keepLines/>
              <w:spacing w:after="0"/>
              <w:rPr>
                <w:ins w:id="302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84155C7" w14:textId="77777777" w:rsidR="00FF301E" w:rsidRPr="00C25669" w:rsidRDefault="00FF301E" w:rsidP="00BD4287">
            <w:pPr>
              <w:keepNext/>
              <w:keepLines/>
              <w:spacing w:after="0"/>
              <w:rPr>
                <w:ins w:id="302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D848869" w14:textId="77777777" w:rsidR="00FF301E" w:rsidRDefault="00FF301E" w:rsidP="00BD4287">
            <w:pPr>
              <w:keepNext/>
              <w:keepLines/>
              <w:spacing w:after="0"/>
              <w:rPr>
                <w:ins w:id="3027" w:author="Putilin, Artyom" w:date="2020-10-23T22:11:00Z"/>
                <w:rFonts w:ascii="Arial" w:eastAsia="SimSun" w:hAnsi="Arial"/>
                <w:sz w:val="18"/>
              </w:rPr>
            </w:pPr>
            <w:ins w:id="3028" w:author="Putilin, Artyom" w:date="2020-10-23T22:1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720B2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2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23677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30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31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44D07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32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33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74E36874" w14:textId="77777777" w:rsidTr="00BD4287">
        <w:trPr>
          <w:ins w:id="3034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A91E60" w14:textId="77777777" w:rsidR="00FF301E" w:rsidRPr="00C25669" w:rsidRDefault="00FF301E" w:rsidP="00BD4287">
            <w:pPr>
              <w:keepNext/>
              <w:keepLines/>
              <w:spacing w:after="0"/>
              <w:rPr>
                <w:ins w:id="303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0FF26EA" w14:textId="77777777" w:rsidR="00FF301E" w:rsidRPr="00C25669" w:rsidRDefault="00FF301E" w:rsidP="00BD4287">
            <w:pPr>
              <w:keepNext/>
              <w:keepLines/>
              <w:spacing w:after="0"/>
              <w:rPr>
                <w:ins w:id="3036" w:author="Putilin, Artyom" w:date="2020-10-23T22:11:00Z"/>
                <w:rFonts w:ascii="Arial" w:eastAsia="SimSun" w:hAnsi="Arial"/>
                <w:sz w:val="18"/>
              </w:rPr>
            </w:pPr>
            <w:ins w:id="3037" w:author="Putilin, Artyom" w:date="2020-10-23T22:11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78490E9" w14:textId="77777777" w:rsidR="00FF301E" w:rsidRDefault="00FF301E" w:rsidP="00BD4287">
            <w:pPr>
              <w:keepNext/>
              <w:keepLines/>
              <w:spacing w:after="0"/>
              <w:rPr>
                <w:ins w:id="3038" w:author="Putilin, Artyom" w:date="2020-10-23T22:11:00Z"/>
                <w:rFonts w:ascii="Arial" w:eastAsia="SimSun" w:hAnsi="Arial"/>
                <w:sz w:val="18"/>
              </w:rPr>
            </w:pPr>
            <w:ins w:id="3039" w:author="Putilin, Artyom" w:date="2020-10-23T22:1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B8137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4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CE77F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41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42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DE2FF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43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44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56904229" w14:textId="77777777" w:rsidTr="00BD4287">
        <w:trPr>
          <w:ins w:id="3045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2B13CA" w14:textId="77777777" w:rsidR="00FF301E" w:rsidRPr="00C25669" w:rsidRDefault="00FF301E" w:rsidP="00BD4287">
            <w:pPr>
              <w:keepNext/>
              <w:keepLines/>
              <w:spacing w:after="0"/>
              <w:rPr>
                <w:ins w:id="304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6A30AB8" w14:textId="77777777" w:rsidR="00FF301E" w:rsidRPr="00C25669" w:rsidRDefault="00FF301E" w:rsidP="00BD4287">
            <w:pPr>
              <w:keepNext/>
              <w:keepLines/>
              <w:spacing w:after="0"/>
              <w:rPr>
                <w:ins w:id="304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7DF029F" w14:textId="77777777" w:rsidR="00FF301E" w:rsidRDefault="00FF301E" w:rsidP="00BD4287">
            <w:pPr>
              <w:keepNext/>
              <w:keepLines/>
              <w:spacing w:after="0"/>
              <w:rPr>
                <w:ins w:id="3048" w:author="Putilin, Artyom" w:date="2020-10-23T22:11:00Z"/>
                <w:rFonts w:ascii="Arial" w:eastAsia="SimSun" w:hAnsi="Arial"/>
                <w:sz w:val="18"/>
              </w:rPr>
            </w:pPr>
            <w:ins w:id="3049" w:author="Putilin, Artyom" w:date="2020-10-23T22:1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74561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5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16AEE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51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52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3FCC6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53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54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1B90D1F5" w14:textId="77777777" w:rsidTr="00BD4287">
        <w:trPr>
          <w:ins w:id="3055" w:author="Putilin, Artyom" w:date="2020-10-23T22:4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CF03" w14:textId="5D3AFFC3" w:rsidR="00162C62" w:rsidRPr="00C25669" w:rsidRDefault="00162C62" w:rsidP="00162C62">
            <w:pPr>
              <w:keepNext/>
              <w:keepLines/>
              <w:spacing w:after="0"/>
              <w:rPr>
                <w:ins w:id="3056" w:author="Putilin, Artyom" w:date="2020-10-23T22:41:00Z"/>
                <w:rFonts w:ascii="Arial" w:eastAsia="SimSun" w:hAnsi="Arial"/>
                <w:sz w:val="18"/>
                <w:lang w:val="en-US"/>
              </w:rPr>
            </w:pPr>
            <w:ins w:id="3057" w:author="Putilin, Artyom" w:date="2020-10-23T22:41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5A17" w14:textId="3B72B947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058" w:author="Putilin, Artyom" w:date="2020-10-23T22:41:00Z"/>
                <w:rFonts w:ascii="Arial" w:eastAsia="SimSun" w:hAnsi="Arial"/>
                <w:sz w:val="18"/>
              </w:rPr>
            </w:pPr>
            <w:ins w:id="3059" w:author="Putilin, Artyom" w:date="2020-10-23T22:41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0071" w14:textId="762B8F63" w:rsidR="00162C62" w:rsidRDefault="00D479D3" w:rsidP="00162C62">
            <w:pPr>
              <w:keepNext/>
              <w:keepLines/>
              <w:spacing w:after="0"/>
              <w:jc w:val="center"/>
              <w:rPr>
                <w:ins w:id="3060" w:author="Putilin, Artyom" w:date="2020-10-23T22:41:00Z"/>
                <w:rFonts w:ascii="Arial" w:eastAsia="SimSun" w:hAnsi="Arial"/>
                <w:sz w:val="18"/>
              </w:rPr>
            </w:pPr>
            <w:ins w:id="3061" w:author="Putilin, Artyom" w:date="2020-11-11T16:24:00Z">
              <w:r>
                <w:rPr>
                  <w:rFonts w:ascii="Arial" w:eastAsia="SimSun" w:hAnsi="Arial"/>
                  <w:sz w:val="18"/>
                </w:rPr>
                <w:t>-0.25</w:t>
              </w:r>
            </w:ins>
          </w:p>
        </w:tc>
      </w:tr>
      <w:tr w:rsidR="00162C62" w:rsidRPr="00C25669" w14:paraId="3DB5ABAF" w14:textId="77777777" w:rsidTr="00BD4287">
        <w:trPr>
          <w:ins w:id="3062" w:author="Putilin, Artyom" w:date="2020-10-23T22:4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2E4D" w14:textId="7AD541C5" w:rsidR="00162C62" w:rsidRPr="00C25669" w:rsidRDefault="00162C62" w:rsidP="00162C62">
            <w:pPr>
              <w:keepNext/>
              <w:keepLines/>
              <w:spacing w:after="0"/>
              <w:rPr>
                <w:ins w:id="3063" w:author="Putilin, Artyom" w:date="2020-10-23T22:41:00Z"/>
                <w:rFonts w:ascii="Arial" w:eastAsia="SimSun" w:hAnsi="Arial"/>
                <w:sz w:val="18"/>
                <w:lang w:val="en-US"/>
              </w:rPr>
            </w:pPr>
            <w:ins w:id="3064" w:author="Putilin, Artyom" w:date="2020-10-23T22:41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</w:ins>
            <w:ins w:id="3065" w:author="Putilin, Artyom" w:date="2020-11-09T22:35:00Z">
              <w:r w:rsidR="001C1FCA"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</w:ins>
            <w:ins w:id="3066" w:author="Putilin, Artyom" w:date="2020-10-23T22:41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129F" w14:textId="2213C1BC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067" w:author="Putilin, Artyom" w:date="2020-10-23T22:41:00Z"/>
                <w:rFonts w:ascii="Arial" w:eastAsia="SimSun" w:hAnsi="Arial"/>
                <w:sz w:val="18"/>
              </w:rPr>
            </w:pPr>
            <w:ins w:id="3068" w:author="Putilin, Artyom" w:date="2020-10-23T22:41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1EA6" w14:textId="6AFC0576" w:rsidR="00162C62" w:rsidRDefault="00162C62" w:rsidP="00162C62">
            <w:pPr>
              <w:keepNext/>
              <w:keepLines/>
              <w:spacing w:after="0"/>
              <w:jc w:val="center"/>
              <w:rPr>
                <w:ins w:id="3069" w:author="Putilin, Artyom" w:date="2020-10-23T22:41:00Z"/>
                <w:rFonts w:ascii="Arial" w:eastAsia="SimSun" w:hAnsi="Arial"/>
                <w:sz w:val="18"/>
              </w:rPr>
            </w:pPr>
            <w:ins w:id="3070" w:author="Putilin, Artyom" w:date="2020-10-23T22:41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FF301E" w:rsidRPr="00C25669" w14:paraId="2F21231C" w14:textId="77777777" w:rsidTr="00BD4287">
        <w:trPr>
          <w:ins w:id="3071" w:author="Putilin, Artyom" w:date="2020-10-23T22:1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FD14" w14:textId="77777777" w:rsidR="00FF301E" w:rsidRPr="00C25669" w:rsidRDefault="00FF301E" w:rsidP="00BD4287">
            <w:pPr>
              <w:keepNext/>
              <w:keepLines/>
              <w:spacing w:after="0"/>
              <w:rPr>
                <w:ins w:id="3072" w:author="Putilin, Artyom" w:date="2020-10-23T22:11:00Z"/>
                <w:rFonts w:ascii="Arial" w:eastAsia="SimSun" w:hAnsi="Arial"/>
                <w:sz w:val="18"/>
                <w:lang w:val="en-US"/>
              </w:rPr>
            </w:pPr>
            <w:ins w:id="3073" w:author="Putilin, Artyom" w:date="2020-10-23T22:11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CE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7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A2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75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76" w:author="Putilin, Artyom" w:date="2020-10-23T22:1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5E5A25EA" w14:textId="77777777" w:rsidTr="00BD4287">
        <w:trPr>
          <w:ins w:id="3077" w:author="Putilin, Artyom" w:date="2020-10-23T22:1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AF75" w14:textId="77777777" w:rsidR="00FF301E" w:rsidRPr="00C25669" w:rsidRDefault="00FF301E" w:rsidP="00BD4287">
            <w:pPr>
              <w:keepNext/>
              <w:keepLines/>
              <w:spacing w:after="0"/>
              <w:rPr>
                <w:ins w:id="3078" w:author="Putilin, Artyom" w:date="2020-10-23T22:11:00Z"/>
                <w:rFonts w:ascii="Arial" w:eastAsia="SimSun" w:hAnsi="Arial"/>
                <w:sz w:val="18"/>
                <w:lang w:val="en-US"/>
              </w:rPr>
            </w:pPr>
            <w:ins w:id="3079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DD8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8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EBC4" w14:textId="77777777" w:rsidR="00FF301E" w:rsidRPr="0059125C" w:rsidRDefault="00FF301E" w:rsidP="00BD4287">
            <w:pPr>
              <w:keepNext/>
              <w:keepLines/>
              <w:spacing w:after="0"/>
              <w:jc w:val="center"/>
              <w:rPr>
                <w:ins w:id="3081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82" w:author="Putilin, Artyom" w:date="2020-10-23T22:11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0BB29D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83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84" w:author="Putilin, Artyom" w:date="2020-10-23T22:11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250914" w:rsidRPr="00C25669" w14:paraId="5ADAF170" w14:textId="77777777" w:rsidTr="00BD4287">
        <w:trPr>
          <w:ins w:id="3085" w:author="Putilin, Artyom" w:date="2020-11-11T15:0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4B81" w14:textId="4D9FAEB6" w:rsidR="00250914" w:rsidRPr="00C25669" w:rsidRDefault="00250914" w:rsidP="00250914">
            <w:pPr>
              <w:keepNext/>
              <w:keepLines/>
              <w:spacing w:after="0"/>
              <w:rPr>
                <w:ins w:id="3086" w:author="Putilin, Artyom" w:date="2020-11-11T15:01:00Z"/>
                <w:rFonts w:ascii="Arial" w:eastAsia="SimSun" w:hAnsi="Arial"/>
                <w:sz w:val="18"/>
              </w:rPr>
            </w:pPr>
            <w:ins w:id="3087" w:author="Putilin, Artyom" w:date="2020-11-11T15:01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7306" w14:textId="77777777" w:rsidR="00250914" w:rsidRPr="00C25669" w:rsidRDefault="00250914" w:rsidP="00250914">
            <w:pPr>
              <w:keepNext/>
              <w:keepLines/>
              <w:spacing w:after="0"/>
              <w:jc w:val="center"/>
              <w:rPr>
                <w:ins w:id="3088" w:author="Putilin, Artyom" w:date="2020-11-11T15:0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7AE1" w14:textId="01FE5E47" w:rsidR="00250914" w:rsidRPr="0059125C" w:rsidRDefault="00250914" w:rsidP="00250914">
            <w:pPr>
              <w:keepNext/>
              <w:keepLines/>
              <w:spacing w:after="0"/>
              <w:jc w:val="center"/>
              <w:rPr>
                <w:ins w:id="3089" w:author="Putilin, Artyom" w:date="2020-11-11T15:01:00Z"/>
                <w:rFonts w:ascii="Arial" w:eastAsia="SimSun" w:hAnsi="Arial"/>
                <w:sz w:val="18"/>
                <w:lang w:eastAsia="zh-CN"/>
              </w:rPr>
            </w:pPr>
            <w:ins w:id="3090" w:author="Putilin, Artyom" w:date="2020-11-11T15:01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14:paraId="28798006" w14:textId="121AF876" w:rsidR="00FF301E" w:rsidRPr="00FF301E" w:rsidRDefault="00FF301E" w:rsidP="00FF301E">
      <w:pPr>
        <w:pStyle w:val="TH"/>
        <w:rPr>
          <w:ins w:id="3091" w:author="Putilin, Artyom" w:date="2020-10-23T22:12:00Z"/>
        </w:rPr>
      </w:pPr>
      <w:ins w:id="3092" w:author="Putilin, Artyom" w:date="2020-10-23T22:12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</w:ins>
      <w:ins w:id="3093" w:author="Putilin, Artyom" w:date="2020-11-12T01:17:00Z">
        <w:r w:rsidR="006754FC">
          <w:t>2</w:t>
        </w:r>
      </w:ins>
      <w:bookmarkStart w:id="3094" w:name="_GoBack"/>
      <w:bookmarkEnd w:id="3094"/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77"/>
        <w:gridCol w:w="1267"/>
        <w:gridCol w:w="1366"/>
        <w:gridCol w:w="1176"/>
        <w:gridCol w:w="597"/>
      </w:tblGrid>
      <w:tr w:rsidR="00FF301E" w:rsidRPr="00C25669" w14:paraId="391E3853" w14:textId="77777777" w:rsidTr="004C538F">
        <w:trPr>
          <w:trHeight w:val="374"/>
          <w:jc w:val="center"/>
          <w:ins w:id="3095" w:author="Putilin, Artyom" w:date="2020-10-23T22:12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2C136FE" w14:textId="77777777" w:rsidR="00FF301E" w:rsidRPr="00C25669" w:rsidRDefault="00FF301E" w:rsidP="00BD4287">
            <w:pPr>
              <w:pStyle w:val="TAH"/>
              <w:rPr>
                <w:ins w:id="3096" w:author="Putilin, Artyom" w:date="2020-10-23T22:12:00Z"/>
              </w:rPr>
            </w:pPr>
            <w:ins w:id="3097" w:author="Putilin, Artyom" w:date="2020-10-23T22:12:00Z">
              <w:r w:rsidRPr="00C25669">
                <w:t>Test num.</w:t>
              </w:r>
            </w:ins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96784AB" w14:textId="7188ADCD" w:rsidR="00FF301E" w:rsidRPr="00C25669" w:rsidRDefault="00FF301E" w:rsidP="00BD4287">
            <w:pPr>
              <w:pStyle w:val="TAH"/>
              <w:rPr>
                <w:ins w:id="3098" w:author="Putilin, Artyom" w:date="2020-10-23T22:12:00Z"/>
              </w:rPr>
            </w:pPr>
            <w:ins w:id="3099" w:author="Putilin, Artyom" w:date="2020-10-23T22:12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  <w:ins w:id="3100" w:author="Putilin, Artyom" w:date="2020-11-11T15:12:00Z">
              <w:r w:rsidR="00CA0A1A"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3595828" w14:textId="77777777" w:rsidR="00FF301E" w:rsidRPr="00C25669" w:rsidRDefault="00FF301E" w:rsidP="00BD4287">
            <w:pPr>
              <w:pStyle w:val="TAH"/>
              <w:rPr>
                <w:ins w:id="3101" w:author="Putilin, Artyom" w:date="2020-10-23T22:12:00Z"/>
              </w:rPr>
            </w:pPr>
            <w:ins w:id="3102" w:author="Putilin, Artyom" w:date="2020-10-23T22:12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597CDAD" w14:textId="77777777" w:rsidR="00FF301E" w:rsidRPr="00C25669" w:rsidRDefault="00FF301E" w:rsidP="00BD4287">
            <w:pPr>
              <w:pStyle w:val="TAH"/>
              <w:rPr>
                <w:ins w:id="3103" w:author="Putilin, Artyom" w:date="2020-10-23T22:12:00Z"/>
                <w:lang w:eastAsia="zh-CN"/>
              </w:rPr>
            </w:pPr>
            <w:ins w:id="3104" w:author="Putilin, Artyom" w:date="2020-10-23T22:1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14:paraId="4BBA22D7" w14:textId="77777777" w:rsidR="00FF301E" w:rsidRPr="00C25669" w:rsidRDefault="00FF301E" w:rsidP="00BD4287">
            <w:pPr>
              <w:pStyle w:val="TAH"/>
              <w:rPr>
                <w:ins w:id="3105" w:author="Putilin, Artyom" w:date="2020-10-23T22:12:00Z"/>
              </w:rPr>
            </w:pPr>
            <w:ins w:id="3106" w:author="Putilin, Artyom" w:date="2020-10-23T22:12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ED76666" w14:textId="77777777" w:rsidR="00FF301E" w:rsidRPr="00C25669" w:rsidRDefault="00FF301E" w:rsidP="00BD4287">
            <w:pPr>
              <w:pStyle w:val="TAH"/>
              <w:rPr>
                <w:ins w:id="3107" w:author="Putilin, Artyom" w:date="2020-10-23T22:12:00Z"/>
              </w:rPr>
            </w:pPr>
            <w:ins w:id="3108" w:author="Putilin, Artyom" w:date="2020-10-23T22:12:00Z">
              <w:r w:rsidRPr="00C25669">
                <w:t>Propagation condition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68803E27" w14:textId="77777777" w:rsidR="00FF301E" w:rsidRPr="00C25669" w:rsidRDefault="00FF301E" w:rsidP="00BD4287">
            <w:pPr>
              <w:pStyle w:val="TAH"/>
              <w:rPr>
                <w:ins w:id="3109" w:author="Putilin, Artyom" w:date="2020-10-23T22:12:00Z"/>
              </w:rPr>
            </w:pPr>
            <w:ins w:id="3110" w:author="Putilin, Artyom" w:date="2020-10-23T22:12:00Z">
              <w:r w:rsidRPr="00C25669">
                <w:t>Correlation matrix and antenna configuration</w:t>
              </w:r>
            </w:ins>
          </w:p>
        </w:tc>
        <w:tc>
          <w:tcPr>
            <w:tcW w:w="867" w:type="pct"/>
            <w:gridSpan w:val="2"/>
            <w:shd w:val="clear" w:color="auto" w:fill="FFFFFF"/>
            <w:vAlign w:val="center"/>
          </w:tcPr>
          <w:p w14:paraId="1ADD5BFA" w14:textId="77777777" w:rsidR="00FF301E" w:rsidRPr="00C25669" w:rsidRDefault="00FF301E" w:rsidP="00BD4287">
            <w:pPr>
              <w:pStyle w:val="TAH"/>
              <w:rPr>
                <w:ins w:id="3111" w:author="Putilin, Artyom" w:date="2020-10-23T22:12:00Z"/>
              </w:rPr>
            </w:pPr>
            <w:ins w:id="3112" w:author="Putilin, Artyom" w:date="2020-10-23T22:12:00Z">
              <w:r w:rsidRPr="00C25669">
                <w:t>Reference value</w:t>
              </w:r>
            </w:ins>
          </w:p>
        </w:tc>
      </w:tr>
      <w:tr w:rsidR="004C538F" w:rsidRPr="00C25669" w14:paraId="3E05B333" w14:textId="77777777" w:rsidTr="004C538F">
        <w:trPr>
          <w:trHeight w:val="374"/>
          <w:jc w:val="center"/>
          <w:ins w:id="3113" w:author="Putilin, Artyom" w:date="2020-10-23T22:12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57638BF6" w14:textId="77777777" w:rsidR="004C538F" w:rsidRPr="00C25669" w:rsidRDefault="004C538F" w:rsidP="004C538F">
            <w:pPr>
              <w:pStyle w:val="TAH"/>
              <w:rPr>
                <w:ins w:id="3114" w:author="Putilin, Artyom" w:date="2020-10-23T22:12:00Z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20FD44F8" w14:textId="77777777" w:rsidR="004C538F" w:rsidRPr="00C25669" w:rsidRDefault="004C538F" w:rsidP="004C538F">
            <w:pPr>
              <w:pStyle w:val="TAH"/>
              <w:rPr>
                <w:ins w:id="3115" w:author="Putilin, Artyom" w:date="2020-10-23T22:1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2F4BA773" w14:textId="77777777" w:rsidR="004C538F" w:rsidRPr="00C25669" w:rsidRDefault="004C538F" w:rsidP="004C538F">
            <w:pPr>
              <w:pStyle w:val="TAH"/>
              <w:rPr>
                <w:ins w:id="3116" w:author="Putilin, Artyom" w:date="2020-10-23T22:1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463B9F4" w14:textId="77777777" w:rsidR="004C538F" w:rsidRPr="00C25669" w:rsidRDefault="004C538F" w:rsidP="004C538F">
            <w:pPr>
              <w:pStyle w:val="TAH"/>
              <w:rPr>
                <w:ins w:id="3117" w:author="Putilin, Artyom" w:date="2020-10-23T22:12:00Z"/>
              </w:rPr>
            </w:pPr>
          </w:p>
        </w:tc>
        <w:tc>
          <w:tcPr>
            <w:tcW w:w="505" w:type="pct"/>
            <w:vMerge/>
            <w:shd w:val="clear" w:color="auto" w:fill="FFFFFF"/>
          </w:tcPr>
          <w:p w14:paraId="00E16A96" w14:textId="77777777" w:rsidR="004C538F" w:rsidRPr="00C25669" w:rsidRDefault="004C538F" w:rsidP="004C538F">
            <w:pPr>
              <w:pStyle w:val="TAH"/>
              <w:rPr>
                <w:ins w:id="3118" w:author="Putilin, Artyom" w:date="2020-10-23T22:12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2C29EA8" w14:textId="77777777" w:rsidR="004C538F" w:rsidRPr="00C25669" w:rsidRDefault="004C538F" w:rsidP="004C538F">
            <w:pPr>
              <w:pStyle w:val="TAH"/>
              <w:rPr>
                <w:ins w:id="3119" w:author="Putilin, Artyom" w:date="2020-10-23T22:12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F4D8CA4" w14:textId="77777777" w:rsidR="004C538F" w:rsidRPr="00C25669" w:rsidRDefault="004C538F" w:rsidP="004C538F">
            <w:pPr>
              <w:pStyle w:val="TAH"/>
              <w:rPr>
                <w:ins w:id="3120" w:author="Putilin, Artyom" w:date="2020-10-23T22:12:00Z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181A0D46" w14:textId="77777777" w:rsidR="004C538F" w:rsidRDefault="004C538F" w:rsidP="004C538F">
            <w:pPr>
              <w:pStyle w:val="TAH"/>
              <w:rPr>
                <w:ins w:id="3121" w:author="Putilin, Artyom" w:date="2020-11-11T15:13:00Z"/>
              </w:rPr>
            </w:pPr>
            <w:ins w:id="3122" w:author="Putilin, Artyom" w:date="2020-11-11T15:13:00Z">
              <w:r>
                <w:t>Fraction of</w:t>
              </w:r>
            </w:ins>
          </w:p>
          <w:p w14:paraId="3A7BF4B2" w14:textId="77777777" w:rsidR="004C538F" w:rsidRDefault="004C538F" w:rsidP="004C538F">
            <w:pPr>
              <w:pStyle w:val="TAH"/>
              <w:rPr>
                <w:ins w:id="3123" w:author="Putilin, Artyom" w:date="2020-11-11T15:13:00Z"/>
              </w:rPr>
            </w:pPr>
            <w:ins w:id="3124" w:author="Putilin, Artyom" w:date="2020-11-11T15:13:00Z">
              <w:r>
                <w:t>maximum</w:t>
              </w:r>
            </w:ins>
          </w:p>
          <w:p w14:paraId="40672855" w14:textId="77777777" w:rsidR="004C538F" w:rsidRDefault="004C538F" w:rsidP="004C538F">
            <w:pPr>
              <w:pStyle w:val="TAH"/>
              <w:rPr>
                <w:ins w:id="3125" w:author="Putilin, Artyom" w:date="2020-11-11T15:13:00Z"/>
              </w:rPr>
            </w:pPr>
            <w:ins w:id="3126" w:author="Putilin, Artyom" w:date="2020-11-11T15:13:00Z">
              <w:r>
                <w:t>throughput</w:t>
              </w:r>
            </w:ins>
          </w:p>
          <w:p w14:paraId="3D194D50" w14:textId="50830C49" w:rsidR="004C538F" w:rsidRPr="00C25669" w:rsidRDefault="004C538F" w:rsidP="004C538F">
            <w:pPr>
              <w:pStyle w:val="TAH"/>
              <w:rPr>
                <w:ins w:id="3127" w:author="Putilin, Artyom" w:date="2020-10-23T22:12:00Z"/>
              </w:rPr>
            </w:pPr>
            <w:ins w:id="3128" w:author="Putilin, Artyom" w:date="2020-11-11T15:13:00Z">
              <w:r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EB7D8D2" w14:textId="77777777" w:rsidR="004C538F" w:rsidRPr="00C25669" w:rsidRDefault="004C538F" w:rsidP="004C538F">
            <w:pPr>
              <w:pStyle w:val="TAH"/>
              <w:rPr>
                <w:ins w:id="3129" w:author="Putilin, Artyom" w:date="2020-10-23T22:12:00Z"/>
              </w:rPr>
            </w:pPr>
            <w:ins w:id="3130" w:author="Putilin, Artyom" w:date="2020-10-23T22:12:00Z">
              <w:r w:rsidRPr="00C25669">
                <w:t>SNR (dB)</w:t>
              </w:r>
            </w:ins>
          </w:p>
        </w:tc>
      </w:tr>
      <w:tr w:rsidR="004C538F" w:rsidRPr="00C25669" w14:paraId="513C8E92" w14:textId="77777777" w:rsidTr="004C538F">
        <w:trPr>
          <w:trHeight w:val="189"/>
          <w:jc w:val="center"/>
          <w:ins w:id="3131" w:author="Putilin, Artyom" w:date="2020-10-23T22:12:00Z"/>
        </w:trPr>
        <w:tc>
          <w:tcPr>
            <w:tcW w:w="334" w:type="pct"/>
            <w:shd w:val="clear" w:color="auto" w:fill="FFFFFF"/>
            <w:vAlign w:val="center"/>
          </w:tcPr>
          <w:p w14:paraId="7BB88D3B" w14:textId="77777777" w:rsidR="004C538F" w:rsidRPr="00C25669" w:rsidRDefault="004C538F" w:rsidP="004C538F">
            <w:pPr>
              <w:pStyle w:val="TAC"/>
              <w:rPr>
                <w:ins w:id="3132" w:author="Putilin, Artyom" w:date="2020-10-23T22:12:00Z"/>
                <w:lang w:eastAsia="zh-CN"/>
              </w:rPr>
            </w:pPr>
            <w:ins w:id="3133" w:author="Putilin, Artyom" w:date="2020-10-23T22:12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720F0B3D" w14:textId="6CE00681" w:rsidR="004C538F" w:rsidRPr="00C25669" w:rsidRDefault="004C538F" w:rsidP="004C538F">
            <w:pPr>
              <w:pStyle w:val="TAC"/>
              <w:rPr>
                <w:ins w:id="3134" w:author="Putilin, Artyom" w:date="2020-10-23T22:12:00Z"/>
              </w:rPr>
            </w:pPr>
            <w:ins w:id="3135" w:author="Artyom" w:date="2020-11-10T08:18:00Z">
              <w:r>
                <w:t>[</w:t>
              </w:r>
            </w:ins>
            <w:ins w:id="3136" w:author="Putilin, Artyom" w:date="2020-10-23T22:12:00Z">
              <w:r w:rsidRPr="00C25669">
                <w:t>R.PDSCH.</w:t>
              </w:r>
              <w:r>
                <w:t>2</w:t>
              </w:r>
              <w:r w:rsidRPr="00C25669">
                <w:t>-</w:t>
              </w:r>
            </w:ins>
            <w:ins w:id="3137" w:author="Putilin, Artyom" w:date="2020-11-11T16:46:00Z">
              <w:r w:rsidR="000505BA">
                <w:t>2</w:t>
              </w:r>
            </w:ins>
            <w:ins w:id="3138" w:author="Putilin, Artyom" w:date="2020-10-23T22:12:00Z">
              <w:r w:rsidRPr="00C25669">
                <w:t>.</w:t>
              </w:r>
            </w:ins>
            <w:ins w:id="3139" w:author="Putilin, Artyom" w:date="2020-11-11T16:46:00Z">
              <w:r w:rsidR="000505BA">
                <w:t>5</w:t>
              </w:r>
            </w:ins>
            <w:ins w:id="3140" w:author="Putilin, Artyom" w:date="2020-10-23T22:12:00Z">
              <w:r w:rsidRPr="00C25669">
                <w:t xml:space="preserve"> TDD</w:t>
              </w:r>
            </w:ins>
            <w:ins w:id="3141" w:author="Artyom" w:date="2020-11-10T08:18:00Z">
              <w: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62F1846" w14:textId="77777777" w:rsidR="004C538F" w:rsidRPr="00C25669" w:rsidRDefault="004C538F" w:rsidP="004C538F">
            <w:pPr>
              <w:pStyle w:val="TAC"/>
              <w:rPr>
                <w:ins w:id="3142" w:author="Putilin, Artyom" w:date="2020-10-23T22:12:00Z"/>
              </w:rPr>
            </w:pPr>
            <w:ins w:id="3143" w:author="Putilin, Artyom" w:date="2020-10-23T22:12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17C30BAD" w14:textId="744D95E9" w:rsidR="004C538F" w:rsidRPr="00C25669" w:rsidRDefault="004C538F" w:rsidP="004C538F">
            <w:pPr>
              <w:pStyle w:val="TAC"/>
              <w:rPr>
                <w:ins w:id="3144" w:author="Putilin, Artyom" w:date="2020-10-23T22:12:00Z"/>
              </w:rPr>
            </w:pPr>
            <w:ins w:id="3145" w:author="Putilin, Artyom" w:date="2020-11-11T14:5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505" w:type="pct"/>
            <w:shd w:val="clear" w:color="auto" w:fill="FFFFFF"/>
            <w:vAlign w:val="center"/>
          </w:tcPr>
          <w:p w14:paraId="30A3A1F2" w14:textId="77777777" w:rsidR="004C538F" w:rsidRPr="00C25669" w:rsidRDefault="004C538F" w:rsidP="004C538F">
            <w:pPr>
              <w:pStyle w:val="TAC"/>
              <w:rPr>
                <w:ins w:id="3146" w:author="Putilin, Artyom" w:date="2020-10-23T22:12:00Z"/>
              </w:rPr>
            </w:pPr>
            <w:ins w:id="3147" w:author="Putilin, Artyom" w:date="2020-10-23T22:12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1088A04D" w14:textId="62CF1497" w:rsidR="004C538F" w:rsidRPr="00C25669" w:rsidRDefault="004C538F" w:rsidP="004C538F">
            <w:pPr>
              <w:pStyle w:val="TAC"/>
              <w:rPr>
                <w:ins w:id="3148" w:author="Putilin, Artyom" w:date="2020-10-23T22:12:00Z"/>
              </w:rPr>
            </w:pPr>
            <w:ins w:id="3149" w:author="Putilin, Artyom" w:date="2020-11-09T22:41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647A6637" w14:textId="505C35E0" w:rsidR="004C538F" w:rsidRPr="00C25669" w:rsidRDefault="004C538F" w:rsidP="004C538F">
            <w:pPr>
              <w:pStyle w:val="TAC"/>
              <w:rPr>
                <w:ins w:id="3150" w:author="Putilin, Artyom" w:date="2020-10-23T22:12:00Z"/>
              </w:rPr>
            </w:pPr>
            <w:ins w:id="3151" w:author="Putilin, Artyom" w:date="2020-10-23T22:12:00Z">
              <w:r w:rsidRPr="00FF301E">
                <w:t>2x</w:t>
              </w:r>
              <w:r>
                <w:t>4</w:t>
              </w:r>
              <w:r w:rsidRPr="00FF301E">
                <w:t>, ULA Low for each TRP</w:t>
              </w:r>
            </w:ins>
          </w:p>
        </w:tc>
        <w:tc>
          <w:tcPr>
            <w:tcW w:w="537" w:type="pct"/>
            <w:shd w:val="clear" w:color="auto" w:fill="FFFFFF"/>
            <w:vAlign w:val="center"/>
          </w:tcPr>
          <w:p w14:paraId="46B02751" w14:textId="6613C23D" w:rsidR="004C538F" w:rsidRPr="00C25669" w:rsidRDefault="004C538F" w:rsidP="004C538F">
            <w:pPr>
              <w:pStyle w:val="TAC"/>
              <w:rPr>
                <w:ins w:id="3152" w:author="Putilin, Artyom" w:date="2020-10-23T22:12:00Z"/>
              </w:rPr>
            </w:pPr>
            <w:ins w:id="3153" w:author="Putilin, Artyom" w:date="2020-11-11T15:13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EE1385F" w14:textId="77777777" w:rsidR="004C538F" w:rsidRPr="00C25669" w:rsidRDefault="004C538F" w:rsidP="004C538F">
            <w:pPr>
              <w:pStyle w:val="TAC"/>
              <w:rPr>
                <w:ins w:id="3154" w:author="Putilin, Artyom" w:date="2020-10-23T22:12:00Z"/>
              </w:rPr>
            </w:pPr>
            <w:ins w:id="3155" w:author="Putilin, Artyom" w:date="2020-10-23T22:12:00Z">
              <w:r>
                <w:rPr>
                  <w:lang w:eastAsia="zh-CN"/>
                </w:rPr>
                <w:t>TBA</w:t>
              </w:r>
            </w:ins>
          </w:p>
        </w:tc>
      </w:tr>
      <w:tr w:rsidR="00907E69" w:rsidRPr="00C25669" w14:paraId="11CA3655" w14:textId="77777777" w:rsidTr="00907E69">
        <w:trPr>
          <w:trHeight w:val="189"/>
          <w:jc w:val="center"/>
          <w:ins w:id="3156" w:author="Putilin, Artyom" w:date="2020-11-11T15:07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1F8D7B91" w14:textId="578292E1" w:rsidR="00907E69" w:rsidRDefault="00907E69" w:rsidP="00907E69">
            <w:pPr>
              <w:pStyle w:val="TAC"/>
              <w:jc w:val="left"/>
              <w:rPr>
                <w:ins w:id="3157" w:author="Putilin, Artyom" w:date="2020-11-11T15:07:00Z"/>
                <w:lang w:eastAsia="zh-CN"/>
              </w:rPr>
            </w:pPr>
            <w:ins w:id="3158" w:author="Putilin, Artyom" w:date="2020-11-11T15:07:00Z">
              <w:r w:rsidRPr="00546331">
                <w:rPr>
                  <w:lang w:eastAsia="zh-CN"/>
                </w:rPr>
                <w:t xml:space="preserve">Note: Reference channel is </w:t>
              </w:r>
              <w:r>
                <w:rPr>
                  <w:lang w:val="en-US" w:eastAsia="zh-CN"/>
                </w:rPr>
                <w:t>defined</w:t>
              </w:r>
              <w:r w:rsidRPr="00546331">
                <w:rPr>
                  <w:lang w:eastAsia="zh-CN"/>
                </w:rPr>
                <w:t xml:space="preserve"> for </w:t>
              </w:r>
              <w:r w:rsidR="00AC629A">
                <w:rPr>
                  <w:lang w:eastAsia="zh-CN"/>
                </w:rPr>
                <w:t>two</w:t>
              </w:r>
              <w:r w:rsidRPr="00546331">
                <w:rPr>
                  <w:lang w:eastAsia="zh-CN"/>
                </w:rPr>
                <w:t xml:space="preserve"> TRPs</w:t>
              </w:r>
            </w:ins>
          </w:p>
        </w:tc>
      </w:tr>
    </w:tbl>
    <w:p w14:paraId="57F8E952" w14:textId="539F1316" w:rsidR="00FF301E" w:rsidDel="00FF301E" w:rsidRDefault="00FF301E" w:rsidP="00FF301E">
      <w:pPr>
        <w:rPr>
          <w:del w:id="3159" w:author="Putilin, Artyom" w:date="2020-10-23T22:12:00Z"/>
          <w:rFonts w:eastAsia="SimSun"/>
        </w:rPr>
      </w:pPr>
    </w:p>
    <w:p w14:paraId="18AC08B6" w14:textId="1AD7002B" w:rsidR="00FF301E" w:rsidRDefault="00FF301E" w:rsidP="00FF301E">
      <w:pPr>
        <w:rPr>
          <w:ins w:id="3160" w:author="Putilin, Artyom" w:date="2020-10-23T22:12:00Z"/>
          <w:rFonts w:eastAsia="SimSun"/>
        </w:rPr>
      </w:pPr>
    </w:p>
    <w:p w14:paraId="15B9A89C" w14:textId="2B40C280" w:rsidR="00FF301E" w:rsidRPr="00C25669" w:rsidRDefault="00FF301E" w:rsidP="00FF301E">
      <w:pPr>
        <w:pStyle w:val="Heading5"/>
        <w:rPr>
          <w:ins w:id="3161" w:author="Putilin, Artyom" w:date="2020-10-23T22:12:00Z"/>
        </w:rPr>
      </w:pPr>
      <w:ins w:id="3162" w:author="Putilin, Artyom" w:date="2020-10-23T22:1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</w:ins>
      <w:ins w:id="3163" w:author="Putilin, Artyom" w:date="2020-10-24T00:30:00Z">
        <w:r w:rsidR="00E605AF">
          <w:t>s</w:t>
        </w:r>
      </w:ins>
      <w:ins w:id="3164" w:author="Putilin, Artyom" w:date="2020-10-23T22:12:00Z">
        <w:r w:rsidRPr="009F3CBF">
          <w:t xml:space="preserve">ingle-DCI based </w:t>
        </w:r>
        <w:r>
          <w:t>Inter-slot TDM scheme</w:t>
        </w:r>
      </w:ins>
    </w:p>
    <w:p w14:paraId="0E86364D" w14:textId="77777777" w:rsidR="00FF301E" w:rsidRPr="00C25669" w:rsidRDefault="00FF301E" w:rsidP="00FF301E">
      <w:pPr>
        <w:rPr>
          <w:ins w:id="3165" w:author="Putilin, Artyom" w:date="2020-10-23T22:12:00Z"/>
          <w:rFonts w:ascii="Times-Roman" w:eastAsia="SimSun" w:hAnsi="Times-Roman" w:hint="eastAsia"/>
        </w:rPr>
      </w:pPr>
      <w:ins w:id="3166" w:author="Putilin, Artyom" w:date="2020-10-23T22:12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4DDDE257" w14:textId="77777777" w:rsidR="00FF301E" w:rsidRPr="00C25669" w:rsidRDefault="00FF301E" w:rsidP="00FF301E">
      <w:pPr>
        <w:rPr>
          <w:ins w:id="3167" w:author="Putilin, Artyom" w:date="2020-10-23T22:12:00Z"/>
          <w:rFonts w:ascii="Times-Roman" w:eastAsia="SimSun" w:hAnsi="Times-Roman" w:hint="eastAsia"/>
          <w:lang w:eastAsia="zh-CN"/>
        </w:rPr>
      </w:pPr>
      <w:ins w:id="3168" w:author="Putilin, Artyom" w:date="2020-10-23T22:12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441108D" w14:textId="77777777" w:rsidR="00FF301E" w:rsidRPr="00C25669" w:rsidRDefault="00FF301E" w:rsidP="00FF301E">
      <w:pPr>
        <w:pStyle w:val="TH"/>
        <w:rPr>
          <w:ins w:id="3169" w:author="Putilin, Artyom" w:date="2020-10-23T22:12:00Z"/>
        </w:rPr>
      </w:pPr>
      <w:ins w:id="3170" w:author="Putilin, Artyom" w:date="2020-10-23T22:12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476D2288" w14:textId="77777777" w:rsidTr="00BD4287">
        <w:trPr>
          <w:ins w:id="3171" w:author="Putilin, Artyom" w:date="2020-10-23T22:12:00Z"/>
        </w:trPr>
        <w:tc>
          <w:tcPr>
            <w:tcW w:w="5098" w:type="dxa"/>
            <w:shd w:val="clear" w:color="auto" w:fill="auto"/>
          </w:tcPr>
          <w:p w14:paraId="5F24CF1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72" w:author="Putilin, Artyom" w:date="2020-10-23T22:12:00Z"/>
                <w:rFonts w:ascii="Arial" w:eastAsia="SimSun" w:hAnsi="Arial"/>
                <w:b/>
                <w:sz w:val="18"/>
              </w:rPr>
            </w:pPr>
            <w:ins w:id="3173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222A2F8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74" w:author="Putilin, Artyom" w:date="2020-10-23T22:12:00Z"/>
                <w:rFonts w:ascii="Arial" w:eastAsia="SimSun" w:hAnsi="Arial"/>
                <w:b/>
                <w:sz w:val="18"/>
              </w:rPr>
            </w:pPr>
            <w:ins w:id="3175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51FDCFC4" w14:textId="77777777" w:rsidTr="00BD4287">
        <w:trPr>
          <w:ins w:id="3176" w:author="Putilin, Artyom" w:date="2020-10-23T22:12:00Z"/>
        </w:trPr>
        <w:tc>
          <w:tcPr>
            <w:tcW w:w="5098" w:type="dxa"/>
            <w:shd w:val="clear" w:color="auto" w:fill="auto"/>
          </w:tcPr>
          <w:p w14:paraId="40D29DDD" w14:textId="77777777" w:rsidR="00FF301E" w:rsidRPr="00C25669" w:rsidRDefault="00FF301E" w:rsidP="00BD4287">
            <w:pPr>
              <w:keepNext/>
              <w:keepLines/>
              <w:spacing w:after="0"/>
              <w:rPr>
                <w:ins w:id="3177" w:author="Putilin, Artyom" w:date="2020-10-23T22:12:00Z"/>
                <w:rFonts w:ascii="Arial" w:eastAsia="SimSun" w:hAnsi="Arial"/>
                <w:sz w:val="18"/>
              </w:rPr>
            </w:pPr>
            <w:ins w:id="3178" w:author="Putilin, Artyom" w:date="2020-10-23T22:12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multi-TRP Tx scheme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6AFEF4AF" w14:textId="77777777" w:rsidR="00FF301E" w:rsidRPr="00C25669" w:rsidRDefault="00FF301E" w:rsidP="00BD4287">
            <w:pPr>
              <w:keepNext/>
              <w:keepLines/>
              <w:spacing w:after="0"/>
              <w:rPr>
                <w:ins w:id="3179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180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1186527" w14:textId="77777777" w:rsidR="00FF301E" w:rsidRDefault="00FF301E" w:rsidP="00FF301E">
      <w:pPr>
        <w:rPr>
          <w:ins w:id="3181" w:author="Putilin, Artyom" w:date="2020-10-23T22:12:00Z"/>
          <w:rFonts w:ascii="Times-Roman" w:eastAsia="SimSun" w:hAnsi="Times-Roman" w:hint="eastAsia"/>
        </w:rPr>
      </w:pPr>
    </w:p>
    <w:p w14:paraId="6FED3F90" w14:textId="77777777" w:rsidR="00FF301E" w:rsidRDefault="00FF301E" w:rsidP="00FF301E">
      <w:pPr>
        <w:pStyle w:val="TH"/>
        <w:rPr>
          <w:ins w:id="3182" w:author="Putilin, Artyom" w:date="2020-10-23T22:12:00Z"/>
        </w:rPr>
      </w:pPr>
      <w:ins w:id="3183" w:author="Putilin, Artyom" w:date="2020-10-23T22:12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44534D8F" w14:textId="77777777" w:rsidTr="00BD4287">
        <w:trPr>
          <w:trHeight w:val="75"/>
          <w:ins w:id="3184" w:author="Putilin, Artyom" w:date="2020-10-23T22:12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7BAC729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85" w:author="Putilin, Artyom" w:date="2020-10-23T22:12:00Z"/>
                <w:rFonts w:ascii="Arial" w:eastAsia="SimSun" w:hAnsi="Arial"/>
                <w:b/>
                <w:sz w:val="18"/>
              </w:rPr>
            </w:pPr>
            <w:ins w:id="3186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21B41D3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87" w:author="Putilin, Artyom" w:date="2020-10-23T22:12:00Z"/>
                <w:rFonts w:ascii="Arial" w:eastAsia="SimSun" w:hAnsi="Arial"/>
                <w:b/>
                <w:sz w:val="18"/>
              </w:rPr>
            </w:pPr>
            <w:ins w:id="3188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5D26AA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89" w:author="Putilin, Artyom" w:date="2020-10-23T22:12:00Z"/>
                <w:rFonts w:ascii="Arial" w:eastAsia="SimSun" w:hAnsi="Arial"/>
                <w:b/>
                <w:sz w:val="18"/>
              </w:rPr>
            </w:pPr>
            <w:ins w:id="3190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416E7CDC" w14:textId="77777777" w:rsidTr="00BD4287">
        <w:trPr>
          <w:trHeight w:val="75"/>
          <w:ins w:id="3191" w:author="Putilin, Artyom" w:date="2020-10-23T22:12:00Z"/>
        </w:trPr>
        <w:tc>
          <w:tcPr>
            <w:tcW w:w="5467" w:type="dxa"/>
            <w:gridSpan w:val="4"/>
            <w:vMerge/>
            <w:shd w:val="clear" w:color="auto" w:fill="auto"/>
          </w:tcPr>
          <w:p w14:paraId="4AD3313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92" w:author="Putilin, Artyom" w:date="2020-10-23T22:1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31371F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93" w:author="Putilin, Artyom" w:date="2020-10-23T22:1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3C07843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94" w:author="Putilin, Artyom" w:date="2020-10-23T22:12:00Z"/>
                <w:rFonts w:ascii="Arial" w:eastAsia="SimSun" w:hAnsi="Arial"/>
                <w:b/>
                <w:sz w:val="18"/>
              </w:rPr>
            </w:pPr>
            <w:ins w:id="3195" w:author="Putilin, Artyom" w:date="2020-10-23T22:12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0768256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96" w:author="Putilin, Artyom" w:date="2020-10-23T22:12:00Z"/>
                <w:rFonts w:ascii="Arial" w:eastAsia="SimSun" w:hAnsi="Arial"/>
                <w:b/>
                <w:sz w:val="18"/>
              </w:rPr>
            </w:pPr>
            <w:ins w:id="3197" w:author="Putilin, Artyom" w:date="2020-10-23T22:12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6C503D83" w14:textId="77777777" w:rsidTr="00BD4287">
        <w:trPr>
          <w:ins w:id="3198" w:author="Putilin, Artyom" w:date="2020-10-23T22:1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6B8EB79" w14:textId="77777777" w:rsidR="00FF301E" w:rsidRPr="00C25669" w:rsidRDefault="00FF301E" w:rsidP="00BD4287">
            <w:pPr>
              <w:keepNext/>
              <w:keepLines/>
              <w:spacing w:after="0"/>
              <w:rPr>
                <w:ins w:id="3199" w:author="Putilin, Artyom" w:date="2020-10-23T22:12:00Z"/>
                <w:rFonts w:ascii="Arial" w:eastAsia="SimSun" w:hAnsi="Arial"/>
                <w:sz w:val="18"/>
              </w:rPr>
            </w:pPr>
            <w:ins w:id="3200" w:author="Putilin, Artyom" w:date="2020-10-23T22:12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2E5BD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0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8653F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02" w:author="Putilin, Artyom" w:date="2020-10-23T22:12:00Z"/>
                <w:rFonts w:ascii="Arial" w:eastAsia="SimSun" w:hAnsi="Arial"/>
                <w:sz w:val="18"/>
              </w:rPr>
            </w:pPr>
            <w:ins w:id="3203" w:author="Putilin, Artyom" w:date="2020-10-23T22:12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6F24AFA8" w14:textId="77777777" w:rsidTr="00BD4287">
        <w:trPr>
          <w:ins w:id="3204" w:author="Putilin, Artyom" w:date="2020-10-23T22:1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FD5AA2B" w14:textId="727D42CE" w:rsidR="00FF301E" w:rsidRPr="00352C60" w:rsidRDefault="00162C62" w:rsidP="00BD4287">
            <w:pPr>
              <w:keepNext/>
              <w:keepLines/>
              <w:spacing w:after="0"/>
              <w:rPr>
                <w:ins w:id="3205" w:author="Putilin, Artyom" w:date="2020-10-23T22:12:00Z"/>
                <w:rFonts w:ascii="Arial" w:eastAsia="SimSun" w:hAnsi="Arial"/>
                <w:sz w:val="18"/>
              </w:rPr>
            </w:pPr>
            <w:ins w:id="3206" w:author="Putilin, Artyom" w:date="2020-10-23T22:41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EDFC01" w14:textId="77777777" w:rsidR="00FF301E" w:rsidRDefault="00FF301E" w:rsidP="00BD4287">
            <w:pPr>
              <w:keepNext/>
              <w:keepLines/>
              <w:spacing w:after="0"/>
              <w:rPr>
                <w:ins w:id="3207" w:author="Putilin, Artyom" w:date="2020-10-23T22:12:00Z"/>
                <w:rFonts w:ascii="Arial" w:eastAsia="SimSun" w:hAnsi="Arial"/>
                <w:sz w:val="18"/>
              </w:rPr>
            </w:pPr>
            <w:ins w:id="3208" w:author="Putilin, Artyom" w:date="2020-10-23T22:12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E977A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0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A0DC0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10" w:author="Putilin, Artyom" w:date="2020-10-23T22:12:00Z"/>
                <w:rFonts w:ascii="Arial" w:eastAsia="SimSun" w:hAnsi="Arial"/>
                <w:sz w:val="18"/>
              </w:rPr>
            </w:pPr>
            <w:ins w:id="3211" w:author="Putilin, Artyom" w:date="2020-10-23T22:12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1174AF0A" w14:textId="77777777" w:rsidTr="00BD4287">
        <w:trPr>
          <w:ins w:id="3212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D73C10E" w14:textId="77777777" w:rsidR="00FF301E" w:rsidRPr="00352C60" w:rsidRDefault="00FF301E" w:rsidP="00BD4287">
            <w:pPr>
              <w:keepNext/>
              <w:keepLines/>
              <w:spacing w:after="0"/>
              <w:rPr>
                <w:ins w:id="321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CC22E33" w14:textId="77777777" w:rsidR="00FF301E" w:rsidRDefault="00FF301E" w:rsidP="00BD4287">
            <w:pPr>
              <w:keepNext/>
              <w:keepLines/>
              <w:spacing w:after="0"/>
              <w:rPr>
                <w:ins w:id="3214" w:author="Putilin, Artyom" w:date="2020-10-23T22:12:00Z"/>
                <w:rFonts w:ascii="Arial" w:eastAsia="SimSun" w:hAnsi="Arial"/>
                <w:sz w:val="18"/>
              </w:rPr>
            </w:pPr>
            <w:proofErr w:type="spellStart"/>
            <w:ins w:id="3215" w:author="Putilin, Artyom" w:date="2020-10-23T22:12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73149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1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EA02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17" w:author="Putilin, Artyom" w:date="2020-10-23T22:12:00Z"/>
                <w:rFonts w:ascii="Arial" w:eastAsia="SimSun" w:hAnsi="Arial"/>
                <w:sz w:val="18"/>
              </w:rPr>
            </w:pPr>
            <w:ins w:id="3218" w:author="Putilin, Artyom" w:date="2020-10-23T22:12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140C3D0C" w14:textId="77777777" w:rsidTr="00BD4287">
        <w:trPr>
          <w:ins w:id="3219" w:author="Putilin, Artyom" w:date="2020-10-23T22:1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46BDB77" w14:textId="77777777" w:rsidR="00FF301E" w:rsidRPr="00C25669" w:rsidRDefault="00FF301E" w:rsidP="00BD4287">
            <w:pPr>
              <w:keepNext/>
              <w:keepLines/>
              <w:spacing w:after="0"/>
              <w:rPr>
                <w:ins w:id="3220" w:author="Putilin, Artyom" w:date="2020-10-23T22:12:00Z"/>
                <w:rFonts w:ascii="Arial" w:eastAsia="SimSun" w:hAnsi="Arial"/>
                <w:sz w:val="18"/>
              </w:rPr>
            </w:pPr>
            <w:ins w:id="3221" w:author="Putilin, Artyom" w:date="2020-10-23T22:12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8CF2CFC" w14:textId="77777777" w:rsidR="00FF301E" w:rsidRPr="00575612" w:rsidRDefault="00FF301E" w:rsidP="00BD4287">
            <w:pPr>
              <w:keepNext/>
              <w:keepLines/>
              <w:spacing w:after="0"/>
              <w:rPr>
                <w:ins w:id="3222" w:author="Putilin, Artyom" w:date="2020-10-23T22:12:00Z"/>
                <w:rFonts w:ascii="Arial" w:eastAsia="SimSun" w:hAnsi="Arial"/>
                <w:sz w:val="18"/>
              </w:rPr>
            </w:pPr>
            <w:ins w:id="3223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FDA7B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2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17441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25" w:author="Putilin, Artyom" w:date="2020-10-23T22:12:00Z"/>
                <w:rFonts w:ascii="Arial" w:eastAsia="SimSun" w:hAnsi="Arial"/>
                <w:sz w:val="18"/>
              </w:rPr>
            </w:pPr>
            <w:ins w:id="3226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9BD3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27" w:author="Putilin, Artyom" w:date="2020-10-23T22:12:00Z"/>
                <w:rFonts w:ascii="Arial" w:eastAsia="SimSun" w:hAnsi="Arial"/>
                <w:sz w:val="18"/>
              </w:rPr>
            </w:pPr>
            <w:ins w:id="3228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437A4545" w14:textId="77777777" w:rsidTr="00BD4287">
        <w:trPr>
          <w:ins w:id="3229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48EAD68" w14:textId="77777777" w:rsidR="00FF301E" w:rsidRDefault="00FF301E" w:rsidP="00BD4287">
            <w:pPr>
              <w:keepNext/>
              <w:keepLines/>
              <w:spacing w:after="0"/>
              <w:rPr>
                <w:ins w:id="323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9F4386" w14:textId="77777777" w:rsidR="00FF301E" w:rsidRPr="00FF301E" w:rsidRDefault="00FF301E" w:rsidP="00BD4287">
            <w:pPr>
              <w:keepNext/>
              <w:keepLines/>
              <w:spacing w:after="0"/>
              <w:rPr>
                <w:ins w:id="3231" w:author="Putilin, Artyom" w:date="2020-10-23T22:12:00Z"/>
                <w:rFonts w:ascii="Arial" w:eastAsia="SimSun" w:hAnsi="Arial"/>
                <w:sz w:val="18"/>
              </w:rPr>
            </w:pPr>
            <w:ins w:id="3232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EE563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3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A6ED426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234" w:author="Putilin, Artyom" w:date="2020-10-23T22:12:00Z"/>
                <w:rFonts w:ascii="Arial" w:eastAsia="SimSun" w:hAnsi="Arial"/>
                <w:sz w:val="18"/>
              </w:rPr>
            </w:pPr>
            <w:ins w:id="3235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18CD90EC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3236" w:author="Putilin, Artyom" w:date="2020-10-23T22:12:00Z"/>
                <w:rFonts w:ascii="Arial" w:eastAsia="SimSun" w:hAnsi="Arial"/>
                <w:sz w:val="18"/>
              </w:rPr>
            </w:pPr>
            <w:ins w:id="3237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13D5C6B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238" w:author="Putilin, Artyom" w:date="2020-10-23T22:12:00Z"/>
                <w:rFonts w:ascii="Arial" w:eastAsia="SimSun" w:hAnsi="Arial"/>
                <w:sz w:val="18"/>
              </w:rPr>
            </w:pPr>
            <w:ins w:id="3239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4A0F2E9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40" w:author="Putilin, Artyom" w:date="2020-10-23T22:12:00Z"/>
                <w:rFonts w:ascii="Arial" w:eastAsia="SimSun" w:hAnsi="Arial"/>
                <w:sz w:val="18"/>
              </w:rPr>
            </w:pPr>
            <w:ins w:id="3241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5E370453" w14:textId="77777777" w:rsidTr="00BD4287">
        <w:trPr>
          <w:ins w:id="3242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4C044AE" w14:textId="77777777" w:rsidR="00FF301E" w:rsidRDefault="00FF301E" w:rsidP="00BD4287">
            <w:pPr>
              <w:keepNext/>
              <w:keepLines/>
              <w:spacing w:after="0"/>
              <w:rPr>
                <w:ins w:id="324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178E2C" w14:textId="77777777" w:rsidR="00FF301E" w:rsidRPr="00FF301E" w:rsidRDefault="00FF301E" w:rsidP="00FF301E">
            <w:pPr>
              <w:spacing w:after="0"/>
              <w:rPr>
                <w:ins w:id="3244" w:author="Putilin, Artyom" w:date="2020-10-23T22:12:00Z"/>
                <w:rFonts w:ascii="Arial" w:eastAsia="SimSun" w:hAnsi="Arial"/>
                <w:sz w:val="18"/>
              </w:rPr>
            </w:pPr>
            <w:ins w:id="3245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B5E1F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4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DAB5C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47" w:author="Putilin, Artyom" w:date="2020-10-23T22:12:00Z"/>
                <w:rFonts w:ascii="Arial" w:eastAsia="SimSun" w:hAnsi="Arial"/>
                <w:sz w:val="18"/>
              </w:rPr>
            </w:pPr>
            <w:ins w:id="3248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20D95C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49" w:author="Putilin, Artyom" w:date="2020-10-23T22:12:00Z"/>
                <w:rFonts w:ascii="Arial" w:eastAsia="SimSun" w:hAnsi="Arial"/>
                <w:sz w:val="18"/>
              </w:rPr>
            </w:pPr>
            <w:ins w:id="3250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26BD969F" w14:textId="77777777" w:rsidTr="00BD4287">
        <w:trPr>
          <w:ins w:id="3251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ADBD9E" w14:textId="77777777" w:rsidR="00FF301E" w:rsidRDefault="00FF301E" w:rsidP="00BD4287">
            <w:pPr>
              <w:keepNext/>
              <w:keepLines/>
              <w:spacing w:after="0"/>
              <w:rPr>
                <w:ins w:id="325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504298" w14:textId="77777777" w:rsidR="00FF301E" w:rsidRPr="00FF301E" w:rsidRDefault="00FF301E" w:rsidP="00FF301E">
            <w:pPr>
              <w:spacing w:after="0"/>
              <w:rPr>
                <w:ins w:id="3253" w:author="Putilin, Artyom" w:date="2020-10-23T22:12:00Z"/>
                <w:rFonts w:ascii="Arial" w:eastAsia="SimSun" w:hAnsi="Arial"/>
                <w:sz w:val="18"/>
              </w:rPr>
            </w:pPr>
            <w:ins w:id="3254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17A6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5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F4DCCF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56" w:author="Putilin, Artyom" w:date="2020-10-23T22:12:00Z"/>
                <w:rFonts w:ascii="Arial" w:eastAsia="SimSun" w:hAnsi="Arial"/>
                <w:sz w:val="18"/>
              </w:rPr>
            </w:pPr>
            <w:ins w:id="3257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7A160511" w14:textId="77777777" w:rsidTr="00BD4287">
        <w:trPr>
          <w:ins w:id="3258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24818A5" w14:textId="77777777" w:rsidR="00FF301E" w:rsidRDefault="00FF301E" w:rsidP="00BD4287">
            <w:pPr>
              <w:keepNext/>
              <w:keepLines/>
              <w:spacing w:after="0"/>
              <w:rPr>
                <w:ins w:id="325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E64556" w14:textId="77777777" w:rsidR="00FF301E" w:rsidRPr="00FF301E" w:rsidRDefault="00FF301E" w:rsidP="00BD4287">
            <w:pPr>
              <w:keepNext/>
              <w:keepLines/>
              <w:spacing w:after="0"/>
              <w:rPr>
                <w:ins w:id="3260" w:author="Putilin, Artyom" w:date="2020-10-23T22:12:00Z"/>
                <w:rFonts w:ascii="Arial" w:eastAsia="SimSun" w:hAnsi="Arial"/>
                <w:sz w:val="18"/>
              </w:rPr>
            </w:pPr>
            <w:ins w:id="3261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FED47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6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29224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63" w:author="Putilin, Artyom" w:date="2020-10-23T22:12:00Z"/>
                <w:rFonts w:ascii="Arial" w:eastAsia="SimSun" w:hAnsi="Arial"/>
                <w:sz w:val="18"/>
              </w:rPr>
            </w:pPr>
            <w:ins w:id="3264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25704ACC" w14:textId="77777777" w:rsidTr="00BD4287">
        <w:trPr>
          <w:ins w:id="3265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CD4B3F" w14:textId="77777777" w:rsidR="00FF301E" w:rsidRDefault="00FF301E" w:rsidP="00BD4287">
            <w:pPr>
              <w:keepNext/>
              <w:keepLines/>
              <w:spacing w:after="0"/>
              <w:rPr>
                <w:ins w:id="326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3CC8349" w14:textId="77777777" w:rsidR="00FF301E" w:rsidRPr="00FF301E" w:rsidRDefault="00FF301E" w:rsidP="00BD4287">
            <w:pPr>
              <w:keepNext/>
              <w:keepLines/>
              <w:spacing w:after="0"/>
              <w:rPr>
                <w:ins w:id="3267" w:author="Putilin, Artyom" w:date="2020-10-23T22:12:00Z"/>
                <w:rFonts w:ascii="Arial" w:eastAsia="SimSun" w:hAnsi="Arial"/>
                <w:sz w:val="18"/>
              </w:rPr>
            </w:pPr>
            <w:ins w:id="3268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D5415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69" w:author="Putilin, Artyom" w:date="2020-10-23T22:12:00Z"/>
                <w:rFonts w:ascii="Arial" w:eastAsia="SimSun" w:hAnsi="Arial"/>
                <w:sz w:val="18"/>
              </w:rPr>
            </w:pPr>
            <w:ins w:id="3270" w:author="Putilin, Artyom" w:date="2020-10-23T22:1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396F5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71" w:author="Putilin, Artyom" w:date="2020-10-23T22:12:00Z"/>
                <w:rFonts w:ascii="Arial" w:eastAsia="SimSun" w:hAnsi="Arial"/>
                <w:sz w:val="18"/>
              </w:rPr>
            </w:pPr>
            <w:ins w:id="3272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752DEF51" w14:textId="77777777" w:rsidTr="00BD4287">
        <w:trPr>
          <w:ins w:id="3273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F23BD0" w14:textId="77777777" w:rsidR="00FF301E" w:rsidRDefault="00FF301E" w:rsidP="00BD4287">
            <w:pPr>
              <w:keepNext/>
              <w:keepLines/>
              <w:spacing w:after="0"/>
              <w:rPr>
                <w:ins w:id="327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AED943E" w14:textId="77777777" w:rsidR="00FF301E" w:rsidRPr="00FF301E" w:rsidRDefault="00FF301E" w:rsidP="00BD4287">
            <w:pPr>
              <w:keepNext/>
              <w:keepLines/>
              <w:spacing w:after="0"/>
              <w:rPr>
                <w:ins w:id="3275" w:author="Putilin, Artyom" w:date="2020-10-23T22:12:00Z"/>
                <w:rFonts w:ascii="Arial" w:eastAsia="SimSun" w:hAnsi="Arial"/>
                <w:sz w:val="18"/>
              </w:rPr>
            </w:pPr>
            <w:ins w:id="3276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5D0E2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77" w:author="Putilin, Artyom" w:date="2020-10-23T22:12:00Z"/>
                <w:rFonts w:ascii="Arial" w:eastAsia="SimSun" w:hAnsi="Arial"/>
                <w:sz w:val="18"/>
              </w:rPr>
            </w:pPr>
            <w:ins w:id="3278" w:author="Putilin, Artyom" w:date="2020-10-23T22:1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F3C85B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279" w:author="Putilin, Artyom" w:date="2020-10-23T22:12:00Z"/>
                <w:rFonts w:ascii="Arial" w:eastAsia="SimSun" w:hAnsi="Arial"/>
                <w:sz w:val="18"/>
              </w:rPr>
            </w:pPr>
            <w:ins w:id="3280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2E59FFA9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3281" w:author="Putilin, Artyom" w:date="2020-10-23T22:12:00Z"/>
                <w:rFonts w:ascii="Arial" w:eastAsia="SimSun" w:hAnsi="Arial"/>
                <w:sz w:val="18"/>
              </w:rPr>
            </w:pPr>
            <w:ins w:id="3282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B1BD80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283" w:author="Putilin, Artyom" w:date="2020-10-23T22:12:00Z"/>
                <w:rFonts w:ascii="Arial" w:eastAsia="SimSun" w:hAnsi="Arial"/>
                <w:sz w:val="18"/>
              </w:rPr>
            </w:pPr>
            <w:ins w:id="3284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36BFBFC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85" w:author="Putilin, Artyom" w:date="2020-10-23T22:12:00Z"/>
                <w:rFonts w:ascii="Arial" w:eastAsia="SimSun" w:hAnsi="Arial"/>
                <w:sz w:val="18"/>
              </w:rPr>
            </w:pPr>
            <w:ins w:id="3286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48E17C54" w14:textId="77777777" w:rsidTr="00BD4287">
        <w:trPr>
          <w:ins w:id="3287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C7D243C" w14:textId="77777777" w:rsidR="00FF301E" w:rsidRDefault="00FF301E" w:rsidP="00BD4287">
            <w:pPr>
              <w:keepNext/>
              <w:keepLines/>
              <w:spacing w:after="0"/>
              <w:rPr>
                <w:ins w:id="328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7E3DF47" w14:textId="77777777" w:rsidR="00FF301E" w:rsidRPr="00FF301E" w:rsidRDefault="00FF301E" w:rsidP="00FF301E">
            <w:pPr>
              <w:spacing w:after="0"/>
              <w:rPr>
                <w:ins w:id="3289" w:author="Putilin, Artyom" w:date="2020-10-23T22:12:00Z"/>
                <w:rFonts w:ascii="Arial" w:eastAsia="SimSun" w:hAnsi="Arial"/>
                <w:sz w:val="18"/>
              </w:rPr>
            </w:pPr>
            <w:ins w:id="3290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9533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9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6FAA6E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92" w:author="Putilin, Artyom" w:date="2020-10-23T22:12:00Z"/>
                <w:rFonts w:ascii="Arial" w:eastAsia="SimSun" w:hAnsi="Arial"/>
                <w:sz w:val="18"/>
              </w:rPr>
            </w:pPr>
            <w:ins w:id="3293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60BF5A77" w14:textId="77777777" w:rsidTr="00BD4287">
        <w:trPr>
          <w:ins w:id="3294" w:author="Putilin, Artyom" w:date="2020-10-23T22:1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D6B73E4" w14:textId="77777777" w:rsidR="00FF301E" w:rsidRPr="00C25669" w:rsidRDefault="00FF301E" w:rsidP="00BD4287">
            <w:pPr>
              <w:keepNext/>
              <w:keepLines/>
              <w:spacing w:after="0"/>
              <w:rPr>
                <w:ins w:id="3295" w:author="Putilin, Artyom" w:date="2020-10-23T22:12:00Z"/>
                <w:rFonts w:ascii="Arial" w:eastAsia="SimSun" w:hAnsi="Arial"/>
                <w:sz w:val="18"/>
              </w:rPr>
            </w:pPr>
            <w:ins w:id="3296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49AF5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9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D8A1A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98" w:author="Putilin, Artyom" w:date="2020-10-23T22:12:00Z"/>
                <w:rFonts w:ascii="Arial" w:eastAsia="SimSun" w:hAnsi="Arial"/>
                <w:sz w:val="18"/>
              </w:rPr>
            </w:pPr>
            <w:ins w:id="3299" w:author="Putilin, Artyom" w:date="2020-10-23T22:12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FF301E" w:rsidRPr="00C25669" w14:paraId="3DB6218F" w14:textId="77777777" w:rsidTr="00BD4287">
        <w:trPr>
          <w:ins w:id="3300" w:author="Putilin, Artyom" w:date="2020-10-23T22:1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7FE614C" w14:textId="77777777" w:rsidR="00FF301E" w:rsidRPr="00C25669" w:rsidRDefault="00FF301E" w:rsidP="00BD4287">
            <w:pPr>
              <w:keepNext/>
              <w:keepLines/>
              <w:spacing w:after="0"/>
              <w:rPr>
                <w:ins w:id="3301" w:author="Putilin, Artyom" w:date="2020-10-23T22:12:00Z"/>
                <w:rFonts w:ascii="Arial" w:eastAsia="SimSun" w:hAnsi="Arial"/>
                <w:sz w:val="18"/>
              </w:rPr>
            </w:pPr>
            <w:ins w:id="3302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E760D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0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7A4BA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04" w:author="Putilin, Artyom" w:date="2020-10-23T22:12:00Z"/>
                <w:rFonts w:ascii="Arial" w:eastAsia="SimSun" w:hAnsi="Arial"/>
                <w:sz w:val="18"/>
              </w:rPr>
            </w:pPr>
            <w:ins w:id="3305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6D45B236" w14:textId="77777777" w:rsidTr="00BD4287">
        <w:trPr>
          <w:ins w:id="3306" w:author="Putilin, Artyom" w:date="2020-10-23T22:1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F325281" w14:textId="77777777" w:rsidR="00FF301E" w:rsidRPr="00C25669" w:rsidRDefault="00FF301E" w:rsidP="00BD4287">
            <w:pPr>
              <w:keepNext/>
              <w:keepLines/>
              <w:spacing w:after="0"/>
              <w:rPr>
                <w:ins w:id="3307" w:author="Putilin, Artyom" w:date="2020-10-23T22:12:00Z"/>
                <w:rFonts w:ascii="Arial" w:eastAsia="SimSun" w:hAnsi="Arial"/>
                <w:sz w:val="18"/>
              </w:rPr>
            </w:pPr>
            <w:ins w:id="3308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893D364" w14:textId="77777777" w:rsidR="00FF301E" w:rsidRPr="00C25669" w:rsidRDefault="00FF301E" w:rsidP="00BD4287">
            <w:pPr>
              <w:keepNext/>
              <w:keepLines/>
              <w:spacing w:after="0"/>
              <w:rPr>
                <w:ins w:id="3309" w:author="Putilin, Artyom" w:date="2020-10-23T22:12:00Z"/>
                <w:rFonts w:ascii="Arial" w:eastAsia="SimSun" w:hAnsi="Arial"/>
                <w:sz w:val="18"/>
              </w:rPr>
            </w:pPr>
            <w:ins w:id="3310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2163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1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F1B8A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12" w:author="Putilin, Artyom" w:date="2020-10-23T22:12:00Z"/>
                <w:rFonts w:ascii="Arial" w:eastAsia="SimSun" w:hAnsi="Arial"/>
                <w:sz w:val="18"/>
              </w:rPr>
            </w:pPr>
            <w:ins w:id="3313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6D2270DC" w14:textId="77777777" w:rsidTr="00BD4287">
        <w:trPr>
          <w:ins w:id="3314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D2AFD7" w14:textId="77777777" w:rsidR="00FF301E" w:rsidRPr="00C25669" w:rsidRDefault="00FF301E" w:rsidP="00BD4287">
            <w:pPr>
              <w:keepNext/>
              <w:keepLines/>
              <w:spacing w:after="0"/>
              <w:rPr>
                <w:ins w:id="331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B08614" w14:textId="77777777" w:rsidR="00FF301E" w:rsidRPr="00C25669" w:rsidRDefault="00FF301E" w:rsidP="00BD4287">
            <w:pPr>
              <w:keepNext/>
              <w:keepLines/>
              <w:spacing w:after="0"/>
              <w:rPr>
                <w:ins w:id="3316" w:author="Putilin, Artyom" w:date="2020-10-23T22:12:00Z"/>
                <w:rFonts w:ascii="Arial" w:eastAsia="SimSun" w:hAnsi="Arial"/>
                <w:sz w:val="18"/>
              </w:rPr>
            </w:pPr>
            <w:ins w:id="3317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145ED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1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884DE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19" w:author="Putilin, Artyom" w:date="2020-10-23T22:12:00Z"/>
                <w:rFonts w:ascii="Arial" w:eastAsia="SimSun" w:hAnsi="Arial"/>
                <w:sz w:val="18"/>
              </w:rPr>
            </w:pPr>
            <w:ins w:id="3320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7F5ADE8F" w14:textId="77777777" w:rsidTr="00BD4287">
        <w:trPr>
          <w:ins w:id="3321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509A1C" w14:textId="77777777" w:rsidR="00FF301E" w:rsidRPr="00C25669" w:rsidRDefault="00FF301E" w:rsidP="00BD4287">
            <w:pPr>
              <w:keepNext/>
              <w:keepLines/>
              <w:spacing w:after="0"/>
              <w:rPr>
                <w:ins w:id="332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8351D7A" w14:textId="77777777" w:rsidR="00FF301E" w:rsidRPr="00C25669" w:rsidRDefault="00FF301E" w:rsidP="00BD4287">
            <w:pPr>
              <w:keepNext/>
              <w:keepLines/>
              <w:spacing w:after="0"/>
              <w:rPr>
                <w:ins w:id="3323" w:author="Putilin, Artyom" w:date="2020-10-23T22:12:00Z"/>
                <w:rFonts w:ascii="Arial" w:eastAsia="SimSun" w:hAnsi="Arial"/>
                <w:sz w:val="18"/>
              </w:rPr>
            </w:pPr>
            <w:ins w:id="3324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B8D4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2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BAEE7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26" w:author="Putilin, Artyom" w:date="2020-10-23T22:12:00Z"/>
                <w:rFonts w:ascii="Arial" w:eastAsia="SimSun" w:hAnsi="Arial"/>
                <w:sz w:val="18"/>
              </w:rPr>
            </w:pPr>
            <w:ins w:id="3327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5B9ADFE9" w14:textId="77777777" w:rsidTr="00BD4287">
        <w:trPr>
          <w:ins w:id="3328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190EE8" w14:textId="77777777" w:rsidR="00FF301E" w:rsidRPr="00C25669" w:rsidRDefault="00FF301E" w:rsidP="00BD4287">
            <w:pPr>
              <w:keepNext/>
              <w:keepLines/>
              <w:spacing w:after="0"/>
              <w:rPr>
                <w:ins w:id="332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85DB6F8" w14:textId="77777777" w:rsidR="00FF301E" w:rsidRPr="00C25669" w:rsidRDefault="00FF301E" w:rsidP="00BD4287">
            <w:pPr>
              <w:keepNext/>
              <w:keepLines/>
              <w:spacing w:after="0"/>
              <w:rPr>
                <w:ins w:id="3330" w:author="Putilin, Artyom" w:date="2020-10-23T22:12:00Z"/>
                <w:rFonts w:ascii="Arial" w:eastAsia="SimSun" w:hAnsi="Arial"/>
                <w:sz w:val="18"/>
              </w:rPr>
            </w:pPr>
            <w:ins w:id="3331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41160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3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F6940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33" w:author="Putilin, Artyom" w:date="2020-10-23T22:12:00Z"/>
                <w:rFonts w:ascii="Arial" w:eastAsia="SimSun" w:hAnsi="Arial"/>
                <w:sz w:val="18"/>
              </w:rPr>
            </w:pPr>
            <w:ins w:id="3334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7E845062" w14:textId="77777777" w:rsidTr="00BD4287">
        <w:trPr>
          <w:ins w:id="3335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8CCD07" w14:textId="77777777" w:rsidR="00FF301E" w:rsidRPr="00C25669" w:rsidRDefault="00FF301E" w:rsidP="00BD4287">
            <w:pPr>
              <w:keepNext/>
              <w:keepLines/>
              <w:spacing w:after="0"/>
              <w:rPr>
                <w:ins w:id="333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A26826" w14:textId="77777777" w:rsidR="00FF301E" w:rsidRPr="00C25669" w:rsidRDefault="00FF301E" w:rsidP="00BD4287">
            <w:pPr>
              <w:keepNext/>
              <w:keepLines/>
              <w:spacing w:after="0"/>
              <w:rPr>
                <w:ins w:id="3337" w:author="Putilin, Artyom" w:date="2020-10-23T22:12:00Z"/>
                <w:rFonts w:ascii="Arial" w:eastAsia="SimSun" w:hAnsi="Arial"/>
                <w:sz w:val="18"/>
              </w:rPr>
            </w:pPr>
            <w:ins w:id="3338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82552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3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093006" w14:textId="3699B819" w:rsidR="00FF301E" w:rsidRPr="00C25669" w:rsidRDefault="008677EC" w:rsidP="00BD4287">
            <w:pPr>
              <w:keepNext/>
              <w:keepLines/>
              <w:spacing w:after="0"/>
              <w:jc w:val="center"/>
              <w:rPr>
                <w:ins w:id="3340" w:author="Putilin, Artyom" w:date="2020-10-23T22:12:00Z"/>
                <w:rFonts w:ascii="Arial" w:eastAsia="SimSun" w:hAnsi="Arial"/>
                <w:sz w:val="18"/>
              </w:rPr>
            </w:pPr>
            <w:ins w:id="3341" w:author="Artyom" w:date="2020-11-10T08:1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2C8F9DB3" w14:textId="77777777" w:rsidTr="00BD4287">
        <w:trPr>
          <w:ins w:id="3342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0CC99F" w14:textId="77777777" w:rsidR="00FF301E" w:rsidRPr="00C25669" w:rsidRDefault="00FF301E" w:rsidP="00BD4287">
            <w:pPr>
              <w:keepNext/>
              <w:keepLines/>
              <w:spacing w:after="0"/>
              <w:rPr>
                <w:ins w:id="334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69FA2B7" w14:textId="77777777" w:rsidR="00FF301E" w:rsidRPr="00C25669" w:rsidRDefault="00FF301E" w:rsidP="00BD4287">
            <w:pPr>
              <w:keepNext/>
              <w:keepLines/>
              <w:spacing w:after="0"/>
              <w:rPr>
                <w:ins w:id="3344" w:author="Putilin, Artyom" w:date="2020-10-23T22:12:00Z"/>
                <w:rFonts w:ascii="Arial" w:eastAsia="SimSun" w:hAnsi="Arial"/>
                <w:sz w:val="18"/>
              </w:rPr>
            </w:pPr>
            <w:ins w:id="3345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322B0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4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A9C8F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47" w:author="Putilin, Artyom" w:date="2020-10-23T22:12:00Z"/>
                <w:rFonts w:ascii="Arial" w:eastAsia="SimSun" w:hAnsi="Arial"/>
                <w:sz w:val="18"/>
              </w:rPr>
            </w:pPr>
            <w:ins w:id="3348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7033BCC8" w14:textId="77777777" w:rsidTr="00BD4287">
        <w:trPr>
          <w:ins w:id="3349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A19A12" w14:textId="77777777" w:rsidR="00FF301E" w:rsidRPr="00C25669" w:rsidRDefault="00FF301E" w:rsidP="00BD4287">
            <w:pPr>
              <w:keepNext/>
              <w:keepLines/>
              <w:spacing w:after="0"/>
              <w:rPr>
                <w:ins w:id="3350" w:author="Putilin, Artyom" w:date="2020-10-23T22:1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EA0674C" w14:textId="77777777" w:rsidR="00FF301E" w:rsidRPr="00C25669" w:rsidRDefault="00FF301E" w:rsidP="00BD4287">
            <w:pPr>
              <w:keepNext/>
              <w:keepLines/>
              <w:spacing w:after="0"/>
              <w:rPr>
                <w:ins w:id="3351" w:author="Putilin, Artyom" w:date="2020-10-23T22:12:00Z"/>
                <w:rFonts w:ascii="Arial" w:eastAsia="SimSun" w:hAnsi="Arial"/>
                <w:sz w:val="18"/>
              </w:rPr>
            </w:pPr>
            <w:ins w:id="3352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A7C8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5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CCFDDC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3354" w:author="Putilin, Artyom" w:date="2020-10-23T22:12:00Z"/>
                <w:rFonts w:ascii="Arial" w:eastAsia="SimSun" w:hAnsi="Arial"/>
                <w:sz w:val="18"/>
              </w:rPr>
            </w:pPr>
            <w:ins w:id="3355" w:author="Putilin, Artyom" w:date="2020-10-23T22:12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54066E35" w14:textId="77777777" w:rsidTr="00BD4287">
        <w:trPr>
          <w:ins w:id="3356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DE3906" w14:textId="77777777" w:rsidR="00FF301E" w:rsidRPr="00C25669" w:rsidRDefault="00FF301E" w:rsidP="00BD4287">
            <w:pPr>
              <w:keepNext/>
              <w:keepLines/>
              <w:spacing w:after="0"/>
              <w:rPr>
                <w:ins w:id="3357" w:author="Putilin, Artyom" w:date="2020-10-23T22:1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73E521A" w14:textId="77777777" w:rsidR="00FF301E" w:rsidRPr="00C25669" w:rsidRDefault="00FF301E" w:rsidP="00BD4287">
            <w:pPr>
              <w:keepNext/>
              <w:keepLines/>
              <w:spacing w:after="0"/>
              <w:rPr>
                <w:ins w:id="3358" w:author="Putilin, Artyom" w:date="2020-10-23T22:12:00Z"/>
                <w:rFonts w:ascii="Arial" w:eastAsia="SimSun" w:hAnsi="Arial"/>
                <w:sz w:val="18"/>
              </w:rPr>
            </w:pPr>
            <w:ins w:id="3359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E08E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6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D15D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61" w:author="Putilin, Artyom" w:date="2020-10-23T22:12:00Z"/>
                <w:rFonts w:ascii="Arial" w:eastAsia="SimSun" w:hAnsi="Arial"/>
                <w:sz w:val="18"/>
              </w:rPr>
            </w:pPr>
            <w:ins w:id="3362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7FB146C7" w14:textId="77777777" w:rsidTr="00BD4287">
        <w:trPr>
          <w:ins w:id="3363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BED0D5" w14:textId="77777777" w:rsidR="00FF301E" w:rsidRPr="00C25669" w:rsidRDefault="00FF301E" w:rsidP="00BD4287">
            <w:pPr>
              <w:keepNext/>
              <w:keepLines/>
              <w:spacing w:after="0"/>
              <w:rPr>
                <w:ins w:id="3364" w:author="Putilin, Artyom" w:date="2020-10-23T22:1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45E2C3B" w14:textId="77777777" w:rsidR="00FF301E" w:rsidRPr="00C25669" w:rsidRDefault="00FF301E" w:rsidP="00BD4287">
            <w:pPr>
              <w:keepNext/>
              <w:keepLines/>
              <w:spacing w:after="0"/>
              <w:rPr>
                <w:ins w:id="3365" w:author="Putilin, Artyom" w:date="2020-10-23T22:12:00Z"/>
                <w:rFonts w:ascii="Arial" w:eastAsia="SimSun" w:hAnsi="Arial"/>
                <w:sz w:val="18"/>
              </w:rPr>
            </w:pPr>
            <w:ins w:id="3366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D3BD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6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238BA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68" w:author="Putilin, Artyom" w:date="2020-10-23T22:12:00Z"/>
                <w:rFonts w:ascii="Arial" w:eastAsia="SimSun" w:hAnsi="Arial"/>
                <w:sz w:val="18"/>
              </w:rPr>
            </w:pPr>
            <w:ins w:id="3369" w:author="Putilin, Artyom" w:date="2020-10-23T22:12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6F3E994E" w14:textId="77777777" w:rsidTr="00BD4287">
        <w:trPr>
          <w:ins w:id="3370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F53A93" w14:textId="77777777" w:rsidR="00FF301E" w:rsidRPr="00C25669" w:rsidRDefault="00FF301E" w:rsidP="00BD4287">
            <w:pPr>
              <w:keepNext/>
              <w:keepLines/>
              <w:spacing w:after="0"/>
              <w:rPr>
                <w:ins w:id="3371" w:author="Putilin, Artyom" w:date="2020-10-23T22:1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0D50407" w14:textId="77777777" w:rsidR="00FF301E" w:rsidRPr="00C25669" w:rsidRDefault="00FF301E" w:rsidP="00BD4287">
            <w:pPr>
              <w:keepNext/>
              <w:keepLines/>
              <w:spacing w:after="0"/>
              <w:rPr>
                <w:ins w:id="3372" w:author="Putilin, Artyom" w:date="2020-10-23T22:12:00Z"/>
                <w:rFonts w:ascii="Arial" w:eastAsia="SimSun" w:hAnsi="Arial"/>
                <w:sz w:val="18"/>
              </w:rPr>
            </w:pPr>
            <w:ins w:id="3373" w:author="Putilin, Artyom" w:date="2020-10-23T22:1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08463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7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7AF61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75" w:author="Putilin, Artyom" w:date="2020-10-23T22:12:00Z"/>
                <w:rFonts w:ascii="Arial" w:eastAsia="SimSun" w:hAnsi="Arial"/>
                <w:sz w:val="18"/>
              </w:rPr>
            </w:pPr>
            <w:ins w:id="3376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7D71641C" w14:textId="77777777" w:rsidTr="00BD4287">
        <w:trPr>
          <w:ins w:id="3377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8C28D7" w14:textId="77777777" w:rsidR="00FF301E" w:rsidRPr="00C25669" w:rsidRDefault="00FF301E" w:rsidP="00BD4287">
            <w:pPr>
              <w:keepNext/>
              <w:keepLines/>
              <w:spacing w:after="0"/>
              <w:rPr>
                <w:ins w:id="337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07A256" w14:textId="77777777" w:rsidR="00FF301E" w:rsidRPr="00C25669" w:rsidRDefault="00FF301E" w:rsidP="00BD4287">
            <w:pPr>
              <w:keepNext/>
              <w:keepLines/>
              <w:spacing w:after="0"/>
              <w:rPr>
                <w:ins w:id="3379" w:author="Putilin, Artyom" w:date="2020-10-23T22:12:00Z"/>
                <w:rFonts w:ascii="Arial" w:eastAsia="SimSun" w:hAnsi="Arial"/>
                <w:sz w:val="18"/>
              </w:rPr>
            </w:pPr>
            <w:ins w:id="3380" w:author="Putilin, Artyom" w:date="2020-10-23T22:1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EB9C1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8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D069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82" w:author="Putilin, Artyom" w:date="2020-10-23T22:12:00Z"/>
                <w:rFonts w:ascii="Arial" w:eastAsia="SimSun" w:hAnsi="Arial"/>
                <w:sz w:val="18"/>
              </w:rPr>
            </w:pPr>
            <w:ins w:id="3383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F301E" w:rsidRPr="00C25669" w14:paraId="26D161AD" w14:textId="77777777" w:rsidTr="00BD4287">
        <w:trPr>
          <w:ins w:id="3384" w:author="Putilin, Artyom" w:date="2020-10-23T22:1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21A7478" w14:textId="77777777" w:rsidR="00FF301E" w:rsidRPr="00C25669" w:rsidRDefault="00FF301E" w:rsidP="00BD4287">
            <w:pPr>
              <w:keepNext/>
              <w:keepLines/>
              <w:spacing w:after="0"/>
              <w:rPr>
                <w:ins w:id="3385" w:author="Putilin, Artyom" w:date="2020-10-23T22:12:00Z"/>
                <w:rFonts w:ascii="Arial" w:eastAsia="SimSun" w:hAnsi="Arial"/>
                <w:sz w:val="18"/>
              </w:rPr>
            </w:pPr>
            <w:ins w:id="3386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F2E175" w14:textId="77777777" w:rsidR="00FF301E" w:rsidRPr="00C25669" w:rsidRDefault="00FF301E" w:rsidP="00BD4287">
            <w:pPr>
              <w:keepNext/>
              <w:keepLines/>
              <w:spacing w:after="0"/>
              <w:rPr>
                <w:ins w:id="3387" w:author="Putilin, Artyom" w:date="2020-10-23T22:12:00Z"/>
                <w:rFonts w:ascii="Arial" w:eastAsia="SimSun" w:hAnsi="Arial" w:cs="Arial"/>
                <w:sz w:val="18"/>
                <w:szCs w:val="18"/>
              </w:rPr>
            </w:pPr>
            <w:ins w:id="3388" w:author="Putilin, Artyom" w:date="2020-10-23T22:12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C0126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8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68E120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90" w:author="Putilin, Artyom" w:date="2020-10-23T22:12:00Z"/>
                <w:rFonts w:ascii="Arial" w:eastAsia="SimSun" w:hAnsi="Arial"/>
                <w:sz w:val="18"/>
              </w:rPr>
            </w:pPr>
            <w:ins w:id="3391" w:author="Putilin, Artyom" w:date="2020-10-23T22:12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560A2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92" w:author="Putilin, Artyom" w:date="2020-10-23T22:12:00Z"/>
                <w:rFonts w:ascii="Arial" w:eastAsia="SimSun" w:hAnsi="Arial"/>
                <w:sz w:val="18"/>
              </w:rPr>
            </w:pPr>
            <w:ins w:id="3393" w:author="Putilin, Artyom" w:date="2020-10-23T22:12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FF301E" w:rsidRPr="00C25669" w14:paraId="50304855" w14:textId="77777777" w:rsidTr="00BD4287">
        <w:trPr>
          <w:ins w:id="3394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99CF0F4" w14:textId="77777777" w:rsidR="00FF301E" w:rsidRPr="00C25669" w:rsidRDefault="00FF301E" w:rsidP="00BD4287">
            <w:pPr>
              <w:keepNext/>
              <w:keepLines/>
              <w:spacing w:after="0"/>
              <w:rPr>
                <w:ins w:id="339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4D4A8F1" w14:textId="77777777" w:rsidR="00FF301E" w:rsidRDefault="00FF301E" w:rsidP="00BD4287">
            <w:pPr>
              <w:keepNext/>
              <w:keepLines/>
              <w:spacing w:after="0"/>
              <w:rPr>
                <w:ins w:id="3396" w:author="Putilin, Artyom" w:date="2020-10-23T22:12:00Z"/>
                <w:rFonts w:ascii="Arial" w:eastAsia="SimSun" w:hAnsi="Arial" w:cs="Arial"/>
                <w:sz w:val="18"/>
                <w:szCs w:val="18"/>
              </w:rPr>
            </w:pPr>
            <w:ins w:id="3397" w:author="Putilin, Artyom" w:date="2020-10-23T22:12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61F96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9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2A97B5A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399" w:author="Putilin, Artyom" w:date="2020-10-23T22:12:00Z"/>
                <w:rFonts w:ascii="Arial" w:eastAsia="SimSun" w:hAnsi="Arial"/>
                <w:sz w:val="18"/>
              </w:rPr>
            </w:pPr>
            <w:ins w:id="3400" w:author="Putilin, Artyom" w:date="2020-10-23T22:1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AEDCF2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401" w:author="Putilin, Artyom" w:date="2020-10-23T22:12:00Z"/>
                <w:rFonts w:ascii="Arial" w:eastAsia="SimSun" w:hAnsi="Arial"/>
                <w:sz w:val="18"/>
              </w:rPr>
            </w:pPr>
            <w:ins w:id="3402" w:author="Putilin, Artyom" w:date="2020-10-23T22:1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43C738C5" w14:textId="77777777" w:rsidTr="00BD4287">
        <w:trPr>
          <w:ins w:id="3403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53D4D2" w14:textId="77777777" w:rsidR="00FF301E" w:rsidRPr="00C25669" w:rsidRDefault="00FF301E" w:rsidP="00BD4287">
            <w:pPr>
              <w:keepNext/>
              <w:keepLines/>
              <w:spacing w:after="0"/>
              <w:rPr>
                <w:ins w:id="340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618645E" w14:textId="77777777" w:rsidR="00FF301E" w:rsidRPr="00C25669" w:rsidRDefault="00FF301E" w:rsidP="00BD4287">
            <w:pPr>
              <w:keepNext/>
              <w:keepLines/>
              <w:spacing w:after="0"/>
              <w:rPr>
                <w:ins w:id="3405" w:author="Putilin, Artyom" w:date="2020-10-23T22:12:00Z"/>
                <w:rFonts w:ascii="Arial" w:eastAsia="SimSun" w:hAnsi="Arial" w:cs="Arial"/>
                <w:sz w:val="18"/>
                <w:szCs w:val="18"/>
              </w:rPr>
            </w:pPr>
            <w:ins w:id="3406" w:author="Putilin, Artyom" w:date="2020-10-23T22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CF291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0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68210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08" w:author="Putilin, Artyom" w:date="2020-10-23T22:12:00Z"/>
                <w:rFonts w:ascii="Arial" w:eastAsia="SimSun" w:hAnsi="Arial"/>
                <w:sz w:val="18"/>
              </w:rPr>
            </w:pPr>
            <w:ins w:id="3409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617054EA" w14:textId="77777777" w:rsidTr="00BD4287">
        <w:trPr>
          <w:ins w:id="3410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D9BEBF" w14:textId="77777777" w:rsidR="00FF301E" w:rsidRPr="00C25669" w:rsidRDefault="00FF301E" w:rsidP="00BD4287">
            <w:pPr>
              <w:keepNext/>
              <w:keepLines/>
              <w:spacing w:after="0"/>
              <w:rPr>
                <w:ins w:id="341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7795C7" w14:textId="77777777" w:rsidR="00FF301E" w:rsidRPr="00C25669" w:rsidRDefault="00FF301E" w:rsidP="00BD4287">
            <w:pPr>
              <w:keepNext/>
              <w:keepLines/>
              <w:spacing w:after="0"/>
              <w:rPr>
                <w:ins w:id="3412" w:author="Putilin, Artyom" w:date="2020-10-23T22:12:00Z"/>
                <w:rFonts w:ascii="Arial" w:eastAsia="SimSun" w:hAnsi="Arial"/>
                <w:sz w:val="18"/>
              </w:rPr>
            </w:pPr>
            <w:ins w:id="3413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B9DED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1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A5C48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15" w:author="Putilin, Artyom" w:date="2020-10-23T22:12:00Z"/>
                <w:rFonts w:ascii="Arial" w:eastAsia="SimSun" w:hAnsi="Arial"/>
                <w:sz w:val="18"/>
              </w:rPr>
            </w:pPr>
            <w:ins w:id="3416" w:author="Putilin, Artyom" w:date="2020-10-23T22:1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5BBB6EEF" w14:textId="77777777" w:rsidTr="00BD4287">
        <w:trPr>
          <w:ins w:id="3417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767CDC" w14:textId="77777777" w:rsidR="00FF301E" w:rsidRPr="00C25669" w:rsidRDefault="00FF301E" w:rsidP="00BD4287">
            <w:pPr>
              <w:keepNext/>
              <w:keepLines/>
              <w:spacing w:after="0"/>
              <w:rPr>
                <w:ins w:id="341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A0D452" w14:textId="77777777" w:rsidR="00FF301E" w:rsidRPr="00C25669" w:rsidRDefault="00FF301E" w:rsidP="00BD4287">
            <w:pPr>
              <w:keepNext/>
              <w:keepLines/>
              <w:spacing w:after="0"/>
              <w:rPr>
                <w:ins w:id="3419" w:author="Putilin, Artyom" w:date="2020-10-23T22:12:00Z"/>
                <w:rFonts w:ascii="Arial" w:eastAsia="SimSun" w:hAnsi="Arial"/>
                <w:sz w:val="18"/>
              </w:rPr>
            </w:pPr>
            <w:ins w:id="3420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FE23C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2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B083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22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23" w:author="Putilin, Artyom" w:date="2020-10-23T22:1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1EB036F8" w14:textId="77777777" w:rsidTr="00BD4287">
        <w:trPr>
          <w:ins w:id="3424" w:author="Putilin, Artyom" w:date="2020-10-23T22:1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9BAF46" w14:textId="77777777" w:rsidR="00FF301E" w:rsidRPr="00C25669" w:rsidRDefault="00FF301E" w:rsidP="00BD4287">
            <w:pPr>
              <w:keepNext/>
              <w:keepLines/>
              <w:spacing w:after="0"/>
              <w:rPr>
                <w:ins w:id="3425" w:author="Putilin, Artyom" w:date="2020-10-23T22:12:00Z"/>
                <w:rFonts w:ascii="Arial" w:eastAsia="SimSun" w:hAnsi="Arial"/>
                <w:sz w:val="18"/>
              </w:rPr>
            </w:pPr>
            <w:ins w:id="3426" w:author="Putilin, Artyom" w:date="2020-10-23T22:1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F9FF236" w14:textId="77777777" w:rsidR="00FF301E" w:rsidRPr="00C25669" w:rsidRDefault="00FF301E" w:rsidP="00BD4287">
            <w:pPr>
              <w:keepNext/>
              <w:keepLines/>
              <w:spacing w:after="0"/>
              <w:rPr>
                <w:ins w:id="3427" w:author="Putilin, Artyom" w:date="2020-10-23T22:12:00Z"/>
                <w:rFonts w:ascii="Arial" w:eastAsia="SimSun" w:hAnsi="Arial"/>
                <w:sz w:val="18"/>
              </w:rPr>
            </w:pPr>
            <w:ins w:id="3428" w:author="Putilin, Artyom" w:date="2020-10-23T22:1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61BDD08" w14:textId="77777777" w:rsidR="00FF301E" w:rsidRPr="00C25669" w:rsidRDefault="00FF301E" w:rsidP="00BD4287">
            <w:pPr>
              <w:keepNext/>
              <w:keepLines/>
              <w:spacing w:after="0"/>
              <w:rPr>
                <w:ins w:id="3429" w:author="Putilin, Artyom" w:date="2020-10-23T22:12:00Z"/>
                <w:rFonts w:ascii="Arial" w:eastAsia="SimSun" w:hAnsi="Arial"/>
                <w:sz w:val="18"/>
              </w:rPr>
            </w:pPr>
            <w:ins w:id="3430" w:author="Putilin, Artyom" w:date="2020-10-23T22:1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FB467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3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CAEC7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32" w:author="Putilin, Artyom" w:date="2020-10-23T22:12:00Z"/>
                <w:rFonts w:ascii="Arial" w:eastAsia="SimSun" w:hAnsi="Arial"/>
                <w:sz w:val="18"/>
              </w:rPr>
            </w:pPr>
            <w:ins w:id="3433" w:author="Putilin, Artyom" w:date="2020-10-23T22:1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ADD812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34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35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89AD5ED" w14:textId="77777777" w:rsidTr="00BD4287">
        <w:trPr>
          <w:ins w:id="3436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39895B" w14:textId="77777777" w:rsidR="00FF301E" w:rsidRPr="00C25669" w:rsidRDefault="00FF301E" w:rsidP="00BD4287">
            <w:pPr>
              <w:keepNext/>
              <w:keepLines/>
              <w:spacing w:after="0"/>
              <w:rPr>
                <w:ins w:id="343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F5749EA" w14:textId="77777777" w:rsidR="00FF301E" w:rsidRPr="00C25669" w:rsidRDefault="00FF301E" w:rsidP="00BD4287">
            <w:pPr>
              <w:keepNext/>
              <w:keepLines/>
              <w:spacing w:after="0"/>
              <w:rPr>
                <w:ins w:id="343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2BB7864" w14:textId="77777777" w:rsidR="00FF301E" w:rsidRPr="00C25669" w:rsidRDefault="00FF301E" w:rsidP="00BD4287">
            <w:pPr>
              <w:keepNext/>
              <w:keepLines/>
              <w:spacing w:after="0"/>
              <w:rPr>
                <w:ins w:id="3439" w:author="Putilin, Artyom" w:date="2020-10-23T22:12:00Z"/>
                <w:rFonts w:ascii="Arial" w:eastAsia="SimSun" w:hAnsi="Arial"/>
                <w:sz w:val="18"/>
              </w:rPr>
            </w:pPr>
            <w:ins w:id="3440" w:author="Putilin, Artyom" w:date="2020-10-23T22:1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065A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4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D4BAC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42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43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0EA9F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44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45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AB788A6" w14:textId="77777777" w:rsidTr="00BD4287">
        <w:trPr>
          <w:ins w:id="3446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0DA83B" w14:textId="77777777" w:rsidR="00FF301E" w:rsidRPr="00C25669" w:rsidRDefault="00FF301E" w:rsidP="00BD4287">
            <w:pPr>
              <w:keepNext/>
              <w:keepLines/>
              <w:spacing w:after="0"/>
              <w:rPr>
                <w:ins w:id="344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1FBD60C" w14:textId="77777777" w:rsidR="00FF301E" w:rsidRPr="00C25669" w:rsidRDefault="00FF301E" w:rsidP="00BD4287">
            <w:pPr>
              <w:keepNext/>
              <w:keepLines/>
              <w:spacing w:after="0"/>
              <w:rPr>
                <w:ins w:id="3448" w:author="Putilin, Artyom" w:date="2020-10-23T22:12:00Z"/>
                <w:rFonts w:ascii="Arial" w:eastAsia="SimSun" w:hAnsi="Arial"/>
                <w:sz w:val="18"/>
              </w:rPr>
            </w:pPr>
            <w:ins w:id="3449" w:author="Putilin, Artyom" w:date="2020-10-23T22:1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54F5270" w14:textId="77777777" w:rsidR="00FF301E" w:rsidRPr="00C25669" w:rsidRDefault="00FF301E" w:rsidP="00BD4287">
            <w:pPr>
              <w:keepNext/>
              <w:keepLines/>
              <w:spacing w:after="0"/>
              <w:rPr>
                <w:ins w:id="3450" w:author="Putilin, Artyom" w:date="2020-10-23T22:12:00Z"/>
                <w:rFonts w:ascii="Arial" w:eastAsia="SimSun" w:hAnsi="Arial"/>
                <w:sz w:val="18"/>
              </w:rPr>
            </w:pPr>
            <w:ins w:id="3451" w:author="Putilin, Artyom" w:date="2020-10-23T22:1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1A88D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5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00D7E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53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54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367A87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55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56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5FC6215" w14:textId="77777777" w:rsidTr="00BD4287">
        <w:trPr>
          <w:ins w:id="3457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01F57D" w14:textId="77777777" w:rsidR="00FF301E" w:rsidRPr="00C25669" w:rsidRDefault="00FF301E" w:rsidP="00BD4287">
            <w:pPr>
              <w:keepNext/>
              <w:keepLines/>
              <w:spacing w:after="0"/>
              <w:rPr>
                <w:ins w:id="345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C338430" w14:textId="77777777" w:rsidR="00FF301E" w:rsidRPr="00C25669" w:rsidRDefault="00FF301E" w:rsidP="00BD4287">
            <w:pPr>
              <w:keepNext/>
              <w:keepLines/>
              <w:spacing w:after="0"/>
              <w:rPr>
                <w:ins w:id="345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F632618" w14:textId="77777777" w:rsidR="00FF301E" w:rsidRPr="00C25669" w:rsidRDefault="00FF301E" w:rsidP="00BD4287">
            <w:pPr>
              <w:keepNext/>
              <w:keepLines/>
              <w:spacing w:after="0"/>
              <w:rPr>
                <w:ins w:id="3460" w:author="Putilin, Artyom" w:date="2020-10-23T22:12:00Z"/>
                <w:rFonts w:ascii="Arial" w:eastAsia="SimSun" w:hAnsi="Arial"/>
                <w:sz w:val="18"/>
              </w:rPr>
            </w:pPr>
            <w:ins w:id="3461" w:author="Putilin, Artyom" w:date="2020-10-23T22:1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B9158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6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C7C89D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63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64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C162E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65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66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5BC9DE4" w14:textId="77777777" w:rsidTr="00BD4287">
        <w:trPr>
          <w:ins w:id="3467" w:author="Putilin, Artyom" w:date="2020-10-23T22:1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E4B8682" w14:textId="77777777" w:rsidR="00FF301E" w:rsidRPr="00C25669" w:rsidRDefault="00FF301E" w:rsidP="00BD4287">
            <w:pPr>
              <w:keepNext/>
              <w:keepLines/>
              <w:spacing w:after="0"/>
              <w:rPr>
                <w:ins w:id="3468" w:author="Putilin, Artyom" w:date="2020-10-23T22:12:00Z"/>
                <w:rFonts w:ascii="Arial" w:eastAsia="SimSun" w:hAnsi="Arial"/>
                <w:sz w:val="18"/>
              </w:rPr>
            </w:pPr>
            <w:ins w:id="3469" w:author="Putilin, Artyom" w:date="2020-10-23T22:1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27422FD" w14:textId="77777777" w:rsidR="00FF301E" w:rsidRPr="00C25669" w:rsidRDefault="00FF301E" w:rsidP="00BD4287">
            <w:pPr>
              <w:keepNext/>
              <w:keepLines/>
              <w:spacing w:after="0"/>
              <w:rPr>
                <w:ins w:id="3470" w:author="Putilin, Artyom" w:date="2020-10-23T22:12:00Z"/>
                <w:rFonts w:ascii="Arial" w:eastAsia="SimSun" w:hAnsi="Arial"/>
                <w:sz w:val="18"/>
              </w:rPr>
            </w:pPr>
            <w:ins w:id="3471" w:author="Putilin, Artyom" w:date="2020-10-23T22:1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C6EFDC2" w14:textId="77777777" w:rsidR="00FF301E" w:rsidRDefault="00FF301E" w:rsidP="00BD4287">
            <w:pPr>
              <w:keepNext/>
              <w:keepLines/>
              <w:spacing w:after="0"/>
              <w:rPr>
                <w:ins w:id="3472" w:author="Putilin, Artyom" w:date="2020-10-23T22:12:00Z"/>
                <w:rFonts w:ascii="Arial" w:eastAsia="SimSun" w:hAnsi="Arial"/>
                <w:sz w:val="18"/>
              </w:rPr>
            </w:pPr>
            <w:ins w:id="3473" w:author="Putilin, Artyom" w:date="2020-10-23T22:1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9B7A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7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D7095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75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76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8D09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77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78" w:author="Putilin, Artyom" w:date="2020-10-23T22:1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62D4DD7F" w14:textId="77777777" w:rsidTr="00BD4287">
        <w:trPr>
          <w:ins w:id="3479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01E6B5" w14:textId="77777777" w:rsidR="00FF301E" w:rsidRPr="00C25669" w:rsidRDefault="00FF301E" w:rsidP="00BD4287">
            <w:pPr>
              <w:keepNext/>
              <w:keepLines/>
              <w:spacing w:after="0"/>
              <w:rPr>
                <w:ins w:id="348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3FC6E0B" w14:textId="77777777" w:rsidR="00FF301E" w:rsidRPr="00C25669" w:rsidRDefault="00FF301E" w:rsidP="00BD4287">
            <w:pPr>
              <w:keepNext/>
              <w:keepLines/>
              <w:spacing w:after="0"/>
              <w:rPr>
                <w:ins w:id="348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6166FFE" w14:textId="77777777" w:rsidR="00FF301E" w:rsidRDefault="00FF301E" w:rsidP="00BD4287">
            <w:pPr>
              <w:keepNext/>
              <w:keepLines/>
              <w:spacing w:after="0"/>
              <w:rPr>
                <w:ins w:id="3482" w:author="Putilin, Artyom" w:date="2020-10-23T22:12:00Z"/>
                <w:rFonts w:ascii="Arial" w:eastAsia="SimSun" w:hAnsi="Arial"/>
                <w:sz w:val="18"/>
              </w:rPr>
            </w:pPr>
            <w:ins w:id="3483" w:author="Putilin, Artyom" w:date="2020-10-23T22:1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D32E8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8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1ABCC6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85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86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CE490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87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88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69EB7CCA" w14:textId="77777777" w:rsidTr="00BD4287">
        <w:trPr>
          <w:ins w:id="3489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423B76" w14:textId="77777777" w:rsidR="00FF301E" w:rsidRPr="00C25669" w:rsidRDefault="00FF301E" w:rsidP="00BD4287">
            <w:pPr>
              <w:keepNext/>
              <w:keepLines/>
              <w:spacing w:after="0"/>
              <w:rPr>
                <w:ins w:id="349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6EFEE0A" w14:textId="77777777" w:rsidR="00FF301E" w:rsidRPr="00C25669" w:rsidRDefault="00FF301E" w:rsidP="00BD4287">
            <w:pPr>
              <w:keepNext/>
              <w:keepLines/>
              <w:spacing w:after="0"/>
              <w:rPr>
                <w:ins w:id="3491" w:author="Putilin, Artyom" w:date="2020-10-23T22:12:00Z"/>
                <w:rFonts w:ascii="Arial" w:eastAsia="SimSun" w:hAnsi="Arial"/>
                <w:sz w:val="18"/>
              </w:rPr>
            </w:pPr>
            <w:ins w:id="3492" w:author="Putilin, Artyom" w:date="2020-10-23T22:1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D8BDD1C" w14:textId="77777777" w:rsidR="00FF301E" w:rsidRDefault="00FF301E" w:rsidP="00BD4287">
            <w:pPr>
              <w:keepNext/>
              <w:keepLines/>
              <w:spacing w:after="0"/>
              <w:rPr>
                <w:ins w:id="3493" w:author="Putilin, Artyom" w:date="2020-10-23T22:12:00Z"/>
                <w:rFonts w:ascii="Arial" w:eastAsia="SimSun" w:hAnsi="Arial"/>
                <w:sz w:val="18"/>
              </w:rPr>
            </w:pPr>
            <w:ins w:id="3494" w:author="Putilin, Artyom" w:date="2020-10-23T22:1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AE4F1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9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1D0FF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96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97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FAD5D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98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99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6BE4E46D" w14:textId="77777777" w:rsidTr="00BD4287">
        <w:trPr>
          <w:ins w:id="3500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1F34BE" w14:textId="77777777" w:rsidR="00FF301E" w:rsidRPr="00C25669" w:rsidRDefault="00FF301E" w:rsidP="00BD4287">
            <w:pPr>
              <w:keepNext/>
              <w:keepLines/>
              <w:spacing w:after="0"/>
              <w:rPr>
                <w:ins w:id="350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A370AF4" w14:textId="77777777" w:rsidR="00FF301E" w:rsidRPr="00C25669" w:rsidRDefault="00FF301E" w:rsidP="00BD4287">
            <w:pPr>
              <w:keepNext/>
              <w:keepLines/>
              <w:spacing w:after="0"/>
              <w:rPr>
                <w:ins w:id="350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CAC19BE" w14:textId="77777777" w:rsidR="00FF301E" w:rsidRDefault="00FF301E" w:rsidP="00BD4287">
            <w:pPr>
              <w:keepNext/>
              <w:keepLines/>
              <w:spacing w:after="0"/>
              <w:rPr>
                <w:ins w:id="3503" w:author="Putilin, Artyom" w:date="2020-10-23T22:12:00Z"/>
                <w:rFonts w:ascii="Arial" w:eastAsia="SimSun" w:hAnsi="Arial"/>
                <w:sz w:val="18"/>
              </w:rPr>
            </w:pPr>
            <w:ins w:id="3504" w:author="Putilin, Artyom" w:date="2020-10-23T22:1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6465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50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3955F1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506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507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46E05E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508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509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4CCADD9E" w14:textId="77777777" w:rsidTr="00BD4287">
        <w:trPr>
          <w:ins w:id="3510" w:author="Putilin, Artyom" w:date="2020-10-23T22:4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7919" w14:textId="4C535525" w:rsidR="00162C62" w:rsidRPr="00C25669" w:rsidRDefault="00162C62" w:rsidP="00162C62">
            <w:pPr>
              <w:keepNext/>
              <w:keepLines/>
              <w:spacing w:after="0"/>
              <w:rPr>
                <w:ins w:id="3511" w:author="Putilin, Artyom" w:date="2020-10-23T22:42:00Z"/>
                <w:rFonts w:ascii="Arial" w:eastAsia="SimSun" w:hAnsi="Arial"/>
                <w:sz w:val="18"/>
                <w:lang w:val="en-US"/>
              </w:rPr>
            </w:pPr>
            <w:ins w:id="3512" w:author="Putilin, Artyom" w:date="2020-10-23T22:42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7FE9" w14:textId="33F649A7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513" w:author="Putilin, Artyom" w:date="2020-10-23T22:42:00Z"/>
                <w:rFonts w:ascii="Arial" w:eastAsia="SimSun" w:hAnsi="Arial"/>
                <w:sz w:val="18"/>
              </w:rPr>
            </w:pPr>
            <w:ins w:id="3514" w:author="Putilin, Artyom" w:date="2020-10-23T22:42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E097" w14:textId="0A746403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515" w:author="Putilin, Artyom" w:date="2020-10-23T22:42:00Z"/>
                <w:rFonts w:ascii="Arial" w:eastAsia="SimSun" w:hAnsi="Arial"/>
                <w:sz w:val="18"/>
              </w:rPr>
            </w:pPr>
            <w:ins w:id="3516" w:author="Putilin, Artyom" w:date="2020-10-23T22:4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62C62" w:rsidRPr="00C25669" w14:paraId="72446034" w14:textId="77777777" w:rsidTr="00BD4287">
        <w:trPr>
          <w:ins w:id="3517" w:author="Putilin, Artyom" w:date="2020-10-23T22:4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FDDB" w14:textId="71475C00" w:rsidR="00162C62" w:rsidRPr="00C25669" w:rsidRDefault="00162C62" w:rsidP="00162C62">
            <w:pPr>
              <w:keepNext/>
              <w:keepLines/>
              <w:spacing w:after="0"/>
              <w:rPr>
                <w:ins w:id="3518" w:author="Putilin, Artyom" w:date="2020-10-23T22:42:00Z"/>
                <w:rFonts w:ascii="Arial" w:eastAsia="SimSun" w:hAnsi="Arial"/>
                <w:sz w:val="18"/>
                <w:lang w:val="en-US"/>
              </w:rPr>
            </w:pPr>
            <w:ins w:id="3519" w:author="Putilin, Artyom" w:date="2020-10-23T22:42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</w:ins>
            <w:ins w:id="3520" w:author="Putilin, Artyom" w:date="2020-11-09T22:35:00Z">
              <w:r w:rsidR="001C1FCA"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</w:ins>
            <w:ins w:id="3521" w:author="Putilin, Artyom" w:date="2020-10-23T22:42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9239" w14:textId="22A6F422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522" w:author="Putilin, Artyom" w:date="2020-10-23T22:42:00Z"/>
                <w:rFonts w:ascii="Arial" w:eastAsia="SimSun" w:hAnsi="Arial"/>
                <w:sz w:val="18"/>
              </w:rPr>
            </w:pPr>
            <w:ins w:id="3523" w:author="Putilin, Artyom" w:date="2020-10-23T22:42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827B" w14:textId="79F08315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524" w:author="Putilin, Artyom" w:date="2020-10-23T22:42:00Z"/>
                <w:rFonts w:ascii="Arial" w:eastAsia="SimSun" w:hAnsi="Arial"/>
                <w:sz w:val="18"/>
              </w:rPr>
            </w:pPr>
            <w:ins w:id="3525" w:author="Putilin, Artyom" w:date="2020-10-23T22:42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FF301E" w:rsidRPr="00C25669" w14:paraId="630AB1E2" w14:textId="77777777" w:rsidTr="00BD4287">
        <w:trPr>
          <w:ins w:id="3526" w:author="Putilin, Artyom" w:date="2020-10-23T22:1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1951" w14:textId="77777777" w:rsidR="00FF301E" w:rsidRPr="00C25669" w:rsidRDefault="00FF301E" w:rsidP="00BD4287">
            <w:pPr>
              <w:keepNext/>
              <w:keepLines/>
              <w:spacing w:after="0"/>
              <w:rPr>
                <w:ins w:id="3527" w:author="Putilin, Artyom" w:date="2020-10-23T22:12:00Z"/>
                <w:rFonts w:ascii="Arial" w:eastAsia="SimSun" w:hAnsi="Arial"/>
                <w:sz w:val="18"/>
                <w:lang w:val="en-US"/>
              </w:rPr>
            </w:pPr>
            <w:ins w:id="3528" w:author="Putilin, Artyom" w:date="2020-10-23T22:12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0BA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52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97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530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531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FF301E" w:rsidRPr="00C25669" w14:paraId="208537C1" w14:textId="77777777" w:rsidTr="00BD4287">
        <w:trPr>
          <w:ins w:id="3532" w:author="Putilin, Artyom" w:date="2020-10-23T22:1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2516" w14:textId="77777777" w:rsidR="00FF301E" w:rsidRPr="00C25669" w:rsidRDefault="00FF301E" w:rsidP="00BD4287">
            <w:pPr>
              <w:keepNext/>
              <w:keepLines/>
              <w:spacing w:after="0"/>
              <w:rPr>
                <w:ins w:id="3533" w:author="Putilin, Artyom" w:date="2020-10-23T22:12:00Z"/>
                <w:rFonts w:ascii="Arial" w:eastAsia="SimSun" w:hAnsi="Arial"/>
                <w:sz w:val="18"/>
                <w:lang w:val="en-US"/>
              </w:rPr>
            </w:pPr>
            <w:ins w:id="3534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8BB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53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CE32" w14:textId="77777777" w:rsidR="00FF301E" w:rsidRPr="0059125C" w:rsidRDefault="00FF301E" w:rsidP="00BD4287">
            <w:pPr>
              <w:keepNext/>
              <w:keepLines/>
              <w:spacing w:after="0"/>
              <w:jc w:val="center"/>
              <w:rPr>
                <w:ins w:id="3536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537" w:author="Putilin, Artyom" w:date="2020-10-23T22:12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1542034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538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539" w:author="Putilin, Artyom" w:date="2020-10-23T22:12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250914" w:rsidRPr="00C25669" w14:paraId="417D9D36" w14:textId="77777777" w:rsidTr="00BD4287">
        <w:trPr>
          <w:ins w:id="3540" w:author="Putilin, Artyom" w:date="2020-11-11T15:0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107" w14:textId="43C07258" w:rsidR="00250914" w:rsidRPr="00C25669" w:rsidRDefault="00250914" w:rsidP="00250914">
            <w:pPr>
              <w:keepNext/>
              <w:keepLines/>
              <w:spacing w:after="0"/>
              <w:rPr>
                <w:ins w:id="3541" w:author="Putilin, Artyom" w:date="2020-11-11T15:01:00Z"/>
                <w:rFonts w:ascii="Arial" w:eastAsia="SimSun" w:hAnsi="Arial"/>
                <w:sz w:val="18"/>
              </w:rPr>
            </w:pPr>
            <w:ins w:id="3542" w:author="Putilin, Artyom" w:date="2020-11-11T15:01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9FF9" w14:textId="77777777" w:rsidR="00250914" w:rsidRPr="00C25669" w:rsidRDefault="00250914" w:rsidP="00250914">
            <w:pPr>
              <w:keepNext/>
              <w:keepLines/>
              <w:spacing w:after="0"/>
              <w:jc w:val="center"/>
              <w:rPr>
                <w:ins w:id="3543" w:author="Putilin, Artyom" w:date="2020-11-11T15:0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09C5" w14:textId="48EF6772" w:rsidR="00250914" w:rsidRPr="0059125C" w:rsidRDefault="00250914" w:rsidP="00250914">
            <w:pPr>
              <w:keepNext/>
              <w:keepLines/>
              <w:spacing w:after="0"/>
              <w:jc w:val="center"/>
              <w:rPr>
                <w:ins w:id="3544" w:author="Putilin, Artyom" w:date="2020-11-11T15:01:00Z"/>
                <w:rFonts w:ascii="Arial" w:eastAsia="SimSun" w:hAnsi="Arial"/>
                <w:sz w:val="18"/>
                <w:lang w:eastAsia="zh-CN"/>
              </w:rPr>
            </w:pPr>
            <w:ins w:id="3545" w:author="Putilin, Artyom" w:date="2020-11-11T15:01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14:paraId="452E2120" w14:textId="77777777" w:rsidR="00FF301E" w:rsidRDefault="00FF301E" w:rsidP="00FF301E">
      <w:pPr>
        <w:rPr>
          <w:ins w:id="3546" w:author="Putilin, Artyom" w:date="2020-10-23T22:12:00Z"/>
          <w:rFonts w:eastAsia="SimSun"/>
        </w:rPr>
      </w:pPr>
    </w:p>
    <w:p w14:paraId="77664F42" w14:textId="77777777" w:rsidR="00FF301E" w:rsidRPr="00C25669" w:rsidRDefault="00FF301E" w:rsidP="00FF301E">
      <w:pPr>
        <w:pStyle w:val="TH"/>
        <w:rPr>
          <w:ins w:id="3547" w:author="Putilin, Artyom" w:date="2020-10-23T22:13:00Z"/>
        </w:rPr>
      </w:pPr>
      <w:bookmarkStart w:id="3548" w:name="_Hlk54383545"/>
      <w:ins w:id="3549" w:author="Putilin, Artyom" w:date="2020-10-23T22:13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976"/>
        <w:gridCol w:w="1267"/>
        <w:gridCol w:w="1366"/>
        <w:gridCol w:w="1038"/>
        <w:gridCol w:w="636"/>
      </w:tblGrid>
      <w:tr w:rsidR="00FF301E" w:rsidRPr="00C25669" w14:paraId="5F7157EB" w14:textId="77777777" w:rsidTr="007F79AB">
        <w:trPr>
          <w:trHeight w:val="374"/>
          <w:jc w:val="center"/>
          <w:ins w:id="3550" w:author="Putilin, Artyom" w:date="2020-10-23T22:13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3548"/>
          <w:p w14:paraId="1229C6BA" w14:textId="77777777" w:rsidR="00FF301E" w:rsidRPr="00C25669" w:rsidRDefault="00FF301E" w:rsidP="00BD4287">
            <w:pPr>
              <w:pStyle w:val="TAH"/>
              <w:rPr>
                <w:ins w:id="3551" w:author="Putilin, Artyom" w:date="2020-10-23T22:13:00Z"/>
              </w:rPr>
            </w:pPr>
            <w:ins w:id="3552" w:author="Putilin, Artyom" w:date="2020-10-23T22:13:00Z">
              <w:r w:rsidRPr="00C25669">
                <w:t>Test num.</w:t>
              </w:r>
            </w:ins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67B97AA3" w14:textId="5BB22E17" w:rsidR="00FF301E" w:rsidRPr="00C25669" w:rsidRDefault="00FF301E" w:rsidP="00BD4287">
            <w:pPr>
              <w:pStyle w:val="TAH"/>
              <w:rPr>
                <w:ins w:id="3553" w:author="Putilin, Artyom" w:date="2020-10-23T22:13:00Z"/>
              </w:rPr>
            </w:pPr>
            <w:ins w:id="3554" w:author="Putilin, Artyom" w:date="2020-10-23T22:13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  <w:ins w:id="3555" w:author="Putilin, Artyom" w:date="2020-11-11T15:06:00Z">
              <w:r w:rsidR="0081724C"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1A2B616" w14:textId="77777777" w:rsidR="00FF301E" w:rsidRPr="00C25669" w:rsidRDefault="00FF301E" w:rsidP="00BD4287">
            <w:pPr>
              <w:pStyle w:val="TAH"/>
              <w:rPr>
                <w:ins w:id="3556" w:author="Putilin, Artyom" w:date="2020-10-23T22:13:00Z"/>
              </w:rPr>
            </w:pPr>
            <w:ins w:id="3557" w:author="Putilin, Artyom" w:date="2020-10-23T22:13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A305DAE" w14:textId="77777777" w:rsidR="00FF301E" w:rsidRPr="00C25669" w:rsidRDefault="00FF301E" w:rsidP="00BD4287">
            <w:pPr>
              <w:pStyle w:val="TAH"/>
              <w:rPr>
                <w:ins w:id="3558" w:author="Putilin, Artyom" w:date="2020-10-23T22:13:00Z"/>
                <w:lang w:eastAsia="zh-CN"/>
              </w:rPr>
            </w:pPr>
            <w:ins w:id="3559" w:author="Putilin, Artyom" w:date="2020-10-23T22:1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C86C76F" w14:textId="77777777" w:rsidR="00FF301E" w:rsidRPr="00C25669" w:rsidRDefault="00FF301E" w:rsidP="00BD4287">
            <w:pPr>
              <w:pStyle w:val="TAH"/>
              <w:rPr>
                <w:ins w:id="3560" w:author="Putilin, Artyom" w:date="2020-10-23T22:13:00Z"/>
              </w:rPr>
            </w:pPr>
            <w:ins w:id="3561" w:author="Putilin, Artyom" w:date="2020-10-23T22:13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99DC464" w14:textId="77777777" w:rsidR="00FF301E" w:rsidRPr="00C25669" w:rsidRDefault="00FF301E" w:rsidP="00BD4287">
            <w:pPr>
              <w:pStyle w:val="TAH"/>
              <w:rPr>
                <w:ins w:id="3562" w:author="Putilin, Artyom" w:date="2020-10-23T22:13:00Z"/>
              </w:rPr>
            </w:pPr>
            <w:ins w:id="3563" w:author="Putilin, Artyom" w:date="2020-10-23T22:13:00Z">
              <w:r w:rsidRPr="00C25669">
                <w:t>Propagation condition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74840CB6" w14:textId="77777777" w:rsidR="00FF301E" w:rsidRPr="00C25669" w:rsidRDefault="00FF301E" w:rsidP="00BD4287">
            <w:pPr>
              <w:pStyle w:val="TAH"/>
              <w:rPr>
                <w:ins w:id="3564" w:author="Putilin, Artyom" w:date="2020-10-23T22:13:00Z"/>
              </w:rPr>
            </w:pPr>
            <w:ins w:id="3565" w:author="Putilin, Artyom" w:date="2020-10-23T22:13:00Z">
              <w:r w:rsidRPr="00C25669">
                <w:t>Correlation matrix and antenna configuration</w:t>
              </w:r>
            </w:ins>
          </w:p>
        </w:tc>
        <w:tc>
          <w:tcPr>
            <w:tcW w:w="912" w:type="pct"/>
            <w:gridSpan w:val="2"/>
            <w:shd w:val="clear" w:color="auto" w:fill="FFFFFF"/>
            <w:vAlign w:val="center"/>
          </w:tcPr>
          <w:p w14:paraId="08E8A0E6" w14:textId="77777777" w:rsidR="00FF301E" w:rsidRPr="00C25669" w:rsidRDefault="00FF301E" w:rsidP="00BD4287">
            <w:pPr>
              <w:pStyle w:val="TAH"/>
              <w:rPr>
                <w:ins w:id="3566" w:author="Putilin, Artyom" w:date="2020-10-23T22:13:00Z"/>
              </w:rPr>
            </w:pPr>
            <w:ins w:id="3567" w:author="Putilin, Artyom" w:date="2020-10-23T22:13:00Z">
              <w:r w:rsidRPr="00C25669">
                <w:t>Reference value</w:t>
              </w:r>
            </w:ins>
          </w:p>
        </w:tc>
      </w:tr>
      <w:tr w:rsidR="00FF301E" w:rsidRPr="00C25669" w14:paraId="27937653" w14:textId="77777777" w:rsidTr="007F79AB">
        <w:trPr>
          <w:trHeight w:val="374"/>
          <w:jc w:val="center"/>
          <w:ins w:id="3568" w:author="Putilin, Artyom" w:date="2020-10-23T22:13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1A46AD56" w14:textId="77777777" w:rsidR="00FF301E" w:rsidRPr="00C25669" w:rsidRDefault="00FF301E" w:rsidP="00BD4287">
            <w:pPr>
              <w:pStyle w:val="TAH"/>
              <w:rPr>
                <w:ins w:id="3569" w:author="Putilin, Artyom" w:date="2020-10-23T22:13:00Z"/>
              </w:rPr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2474835A" w14:textId="77777777" w:rsidR="00FF301E" w:rsidRPr="00C25669" w:rsidRDefault="00FF301E" w:rsidP="00BD4287">
            <w:pPr>
              <w:pStyle w:val="TAH"/>
              <w:rPr>
                <w:ins w:id="3570" w:author="Putilin, Artyom" w:date="2020-10-23T22:13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24DFD5A2" w14:textId="77777777" w:rsidR="00FF301E" w:rsidRPr="00C25669" w:rsidRDefault="00FF301E" w:rsidP="00BD4287">
            <w:pPr>
              <w:pStyle w:val="TAH"/>
              <w:rPr>
                <w:ins w:id="3571" w:author="Putilin, Artyom" w:date="2020-10-23T22:13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3A137BB2" w14:textId="77777777" w:rsidR="00FF301E" w:rsidRPr="00C25669" w:rsidRDefault="00FF301E" w:rsidP="00BD4287">
            <w:pPr>
              <w:pStyle w:val="TAH"/>
              <w:rPr>
                <w:ins w:id="3572" w:author="Putilin, Artyom" w:date="2020-10-23T22:13:00Z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187D3F52" w14:textId="77777777" w:rsidR="00FF301E" w:rsidRPr="00C25669" w:rsidRDefault="00FF301E" w:rsidP="00BD4287">
            <w:pPr>
              <w:pStyle w:val="TAH"/>
              <w:rPr>
                <w:ins w:id="3573" w:author="Putilin, Artyom" w:date="2020-10-23T22:13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17F2F699" w14:textId="77777777" w:rsidR="00FF301E" w:rsidRPr="00C25669" w:rsidRDefault="00FF301E" w:rsidP="00BD4287">
            <w:pPr>
              <w:pStyle w:val="TAH"/>
              <w:rPr>
                <w:ins w:id="3574" w:author="Putilin, Artyom" w:date="2020-10-23T22:13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EEAFBD6" w14:textId="77777777" w:rsidR="00FF301E" w:rsidRPr="00C25669" w:rsidRDefault="00FF301E" w:rsidP="00BD4287">
            <w:pPr>
              <w:pStyle w:val="TAH"/>
              <w:rPr>
                <w:ins w:id="3575" w:author="Putilin, Artyom" w:date="2020-10-23T22:13:00Z"/>
              </w:rPr>
            </w:pPr>
          </w:p>
        </w:tc>
        <w:tc>
          <w:tcPr>
            <w:tcW w:w="560" w:type="pct"/>
            <w:shd w:val="clear" w:color="auto" w:fill="FFFFFF"/>
            <w:vAlign w:val="center"/>
          </w:tcPr>
          <w:p w14:paraId="77CC19AE" w14:textId="1899B6EB" w:rsidR="00FF301E" w:rsidRPr="00C25669" w:rsidRDefault="00FF301E" w:rsidP="00BD4287">
            <w:pPr>
              <w:pStyle w:val="TAH"/>
              <w:rPr>
                <w:ins w:id="3576" w:author="Putilin, Artyom" w:date="2020-10-23T22:13:00Z"/>
              </w:rPr>
            </w:pPr>
            <w:ins w:id="3577" w:author="Putilin, Artyom" w:date="2020-10-23T22:13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C02195A" w14:textId="77777777" w:rsidR="00FF301E" w:rsidRPr="00C25669" w:rsidRDefault="00FF301E" w:rsidP="00BD4287">
            <w:pPr>
              <w:pStyle w:val="TAH"/>
              <w:rPr>
                <w:ins w:id="3578" w:author="Putilin, Artyom" w:date="2020-10-23T22:13:00Z"/>
              </w:rPr>
            </w:pPr>
            <w:ins w:id="3579" w:author="Putilin, Artyom" w:date="2020-10-23T22:13:00Z">
              <w:r w:rsidRPr="00C25669">
                <w:t>SNR (dB)</w:t>
              </w:r>
            </w:ins>
          </w:p>
        </w:tc>
      </w:tr>
      <w:tr w:rsidR="00FF301E" w:rsidRPr="00C25669" w14:paraId="004359E5" w14:textId="77777777" w:rsidTr="007F79AB">
        <w:trPr>
          <w:trHeight w:val="189"/>
          <w:jc w:val="center"/>
          <w:ins w:id="3580" w:author="Putilin, Artyom" w:date="2020-10-23T22:13:00Z"/>
        </w:trPr>
        <w:tc>
          <w:tcPr>
            <w:tcW w:w="334" w:type="pct"/>
            <w:shd w:val="clear" w:color="auto" w:fill="FFFFFF"/>
            <w:vAlign w:val="center"/>
          </w:tcPr>
          <w:p w14:paraId="5F2F25E4" w14:textId="77777777" w:rsidR="00FF301E" w:rsidRPr="00C25669" w:rsidRDefault="00FF301E" w:rsidP="00BD4287">
            <w:pPr>
              <w:pStyle w:val="TAC"/>
              <w:rPr>
                <w:ins w:id="3581" w:author="Putilin, Artyom" w:date="2020-10-23T22:13:00Z"/>
                <w:lang w:eastAsia="zh-CN"/>
              </w:rPr>
            </w:pPr>
            <w:ins w:id="3582" w:author="Putilin, Artyom" w:date="2020-10-23T22:13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66" w:type="pct"/>
            <w:shd w:val="clear" w:color="auto" w:fill="FFFFFF"/>
            <w:vAlign w:val="center"/>
          </w:tcPr>
          <w:p w14:paraId="2ECD9091" w14:textId="0F4ACCA2" w:rsidR="00FF301E" w:rsidRPr="00C25669" w:rsidRDefault="008677EC" w:rsidP="00BD4287">
            <w:pPr>
              <w:pStyle w:val="TAC"/>
              <w:rPr>
                <w:ins w:id="3583" w:author="Putilin, Artyom" w:date="2020-10-23T22:13:00Z"/>
              </w:rPr>
            </w:pPr>
            <w:ins w:id="3584" w:author="Artyom" w:date="2020-11-10T08:18:00Z">
              <w:r>
                <w:t>[</w:t>
              </w:r>
            </w:ins>
            <w:ins w:id="3585" w:author="Putilin, Artyom" w:date="2020-10-23T22:13:00Z">
              <w:r w:rsidR="00FF301E" w:rsidRPr="00C25669">
                <w:t>R.PDSCH.</w:t>
              </w:r>
            </w:ins>
            <w:ins w:id="3586" w:author="Putilin, Artyom" w:date="2020-11-11T16:47:00Z">
              <w:r w:rsidR="000505BA">
                <w:t>1</w:t>
              </w:r>
            </w:ins>
            <w:ins w:id="3587" w:author="Putilin, Artyom" w:date="2020-10-23T22:13:00Z">
              <w:r w:rsidR="00FF301E" w:rsidRPr="00C25669">
                <w:t>-</w:t>
              </w:r>
            </w:ins>
            <w:ins w:id="3588" w:author="Putilin, Artyom" w:date="2020-11-11T16:47:00Z">
              <w:r w:rsidR="000505BA">
                <w:t>Y</w:t>
              </w:r>
            </w:ins>
            <w:ins w:id="3589" w:author="Putilin, Artyom" w:date="2020-10-23T22:13:00Z">
              <w:r w:rsidR="00FF301E" w:rsidRPr="00C25669">
                <w:t>.</w:t>
              </w:r>
            </w:ins>
            <w:ins w:id="3590" w:author="Putilin, Artyom" w:date="2020-11-11T16:47:00Z">
              <w:r w:rsidR="000505BA">
                <w:t>1</w:t>
              </w:r>
            </w:ins>
            <w:ins w:id="3591" w:author="Putilin, Artyom" w:date="2020-10-23T22:13:00Z">
              <w:r w:rsidR="00FF301E" w:rsidRPr="00C25669">
                <w:t xml:space="preserve"> TDD</w:t>
              </w:r>
            </w:ins>
            <w:ins w:id="3592" w:author="Artyom" w:date="2020-11-10T08:18:00Z">
              <w: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F2FE45E" w14:textId="77777777" w:rsidR="00FF301E" w:rsidRPr="00C25669" w:rsidRDefault="00FF301E" w:rsidP="00BD4287">
            <w:pPr>
              <w:pStyle w:val="TAC"/>
              <w:rPr>
                <w:ins w:id="3593" w:author="Putilin, Artyom" w:date="2020-10-23T22:13:00Z"/>
              </w:rPr>
            </w:pPr>
            <w:ins w:id="3594" w:author="Putilin, Artyom" w:date="2020-10-23T22:13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B58ADE3" w14:textId="1283C561" w:rsidR="00FF301E" w:rsidRPr="00C25669" w:rsidRDefault="009E05A1" w:rsidP="00BD4287">
            <w:pPr>
              <w:pStyle w:val="TAC"/>
              <w:rPr>
                <w:ins w:id="3595" w:author="Putilin, Artyom" w:date="2020-10-23T22:13:00Z"/>
              </w:rPr>
            </w:pPr>
            <w:ins w:id="3596" w:author="Putilin, Artyom" w:date="2020-11-11T14:5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41398BB" w14:textId="77777777" w:rsidR="00FF301E" w:rsidRPr="00C25669" w:rsidRDefault="00FF301E" w:rsidP="00BD4287">
            <w:pPr>
              <w:pStyle w:val="TAC"/>
              <w:rPr>
                <w:ins w:id="3597" w:author="Putilin, Artyom" w:date="2020-10-23T22:13:00Z"/>
              </w:rPr>
            </w:pPr>
            <w:ins w:id="3598" w:author="Putilin, Artyom" w:date="2020-10-23T22:13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5ED731C5" w14:textId="20A0A063" w:rsidR="00FF301E" w:rsidRPr="00C25669" w:rsidRDefault="001A3FBA" w:rsidP="00BD4287">
            <w:pPr>
              <w:pStyle w:val="TAC"/>
              <w:rPr>
                <w:ins w:id="3599" w:author="Putilin, Artyom" w:date="2020-10-23T22:13:00Z"/>
              </w:rPr>
            </w:pPr>
            <w:ins w:id="3600" w:author="Putilin, Artyom" w:date="2020-11-09T22:41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009D4BBB" w14:textId="77777777" w:rsidR="00FF301E" w:rsidRPr="00C25669" w:rsidRDefault="00FF301E" w:rsidP="00BD4287">
            <w:pPr>
              <w:pStyle w:val="TAC"/>
              <w:rPr>
                <w:ins w:id="3601" w:author="Putilin, Artyom" w:date="2020-10-23T22:13:00Z"/>
              </w:rPr>
            </w:pPr>
            <w:ins w:id="3602" w:author="Putilin, Artyom" w:date="2020-10-23T22:13:00Z">
              <w:r w:rsidRPr="00FF301E">
                <w:t>2x</w:t>
              </w:r>
              <w:r>
                <w:t>4</w:t>
              </w:r>
              <w:r w:rsidRPr="00FF301E">
                <w:t>, ULA Low for each TRP</w:t>
              </w:r>
            </w:ins>
          </w:p>
        </w:tc>
        <w:tc>
          <w:tcPr>
            <w:tcW w:w="560" w:type="pct"/>
            <w:shd w:val="clear" w:color="auto" w:fill="FFFFFF"/>
            <w:vAlign w:val="center"/>
          </w:tcPr>
          <w:p w14:paraId="2D6EED65" w14:textId="77777777" w:rsidR="00FF301E" w:rsidRPr="00C25669" w:rsidRDefault="00FF301E" w:rsidP="00BD4287">
            <w:pPr>
              <w:pStyle w:val="TAC"/>
              <w:rPr>
                <w:ins w:id="3603" w:author="Putilin, Artyom" w:date="2020-10-23T22:13:00Z"/>
              </w:rPr>
            </w:pPr>
            <w:ins w:id="3604" w:author="Putilin, Artyom" w:date="2020-10-23T22:13:00Z">
              <w:r>
                <w:t>1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39618D5" w14:textId="77777777" w:rsidR="00FF301E" w:rsidRPr="00C25669" w:rsidRDefault="00FF301E" w:rsidP="00BD4287">
            <w:pPr>
              <w:pStyle w:val="TAC"/>
              <w:rPr>
                <w:ins w:id="3605" w:author="Putilin, Artyom" w:date="2020-10-23T22:13:00Z"/>
              </w:rPr>
            </w:pPr>
            <w:ins w:id="3606" w:author="Putilin, Artyom" w:date="2020-10-23T22:13:00Z">
              <w:r>
                <w:rPr>
                  <w:lang w:eastAsia="zh-CN"/>
                </w:rPr>
                <w:t>TBA</w:t>
              </w:r>
            </w:ins>
          </w:p>
        </w:tc>
      </w:tr>
      <w:tr w:rsidR="007F79AB" w:rsidRPr="00C25669" w14:paraId="1E6267AC" w14:textId="77777777" w:rsidTr="007F79AB">
        <w:trPr>
          <w:trHeight w:val="189"/>
          <w:jc w:val="center"/>
          <w:ins w:id="3607" w:author="Putilin, Artyom" w:date="2020-11-11T15:0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AD9BE32" w14:textId="5C0B0FF7" w:rsidR="007F79AB" w:rsidRDefault="00546331" w:rsidP="00B450E1">
            <w:pPr>
              <w:pStyle w:val="TAC"/>
              <w:jc w:val="left"/>
              <w:rPr>
                <w:ins w:id="3608" w:author="Putilin, Artyom" w:date="2020-11-11T15:04:00Z"/>
                <w:lang w:eastAsia="zh-CN"/>
              </w:rPr>
            </w:pPr>
            <w:ins w:id="3609" w:author="Putilin, Artyom" w:date="2020-11-11T15:05:00Z">
              <w:r w:rsidRPr="00546331">
                <w:rPr>
                  <w:lang w:eastAsia="zh-CN"/>
                </w:rPr>
                <w:t xml:space="preserve">Note: Reference channel is </w:t>
              </w:r>
              <w:r w:rsidR="00B450E1">
                <w:rPr>
                  <w:lang w:val="en-US" w:eastAsia="zh-CN"/>
                </w:rPr>
                <w:t>defined</w:t>
              </w:r>
              <w:r w:rsidRPr="00546331">
                <w:rPr>
                  <w:lang w:eastAsia="zh-CN"/>
                </w:rPr>
                <w:t xml:space="preserve"> for </w:t>
              </w:r>
            </w:ins>
            <w:ins w:id="3610" w:author="Putilin, Artyom" w:date="2020-11-11T15:06:00Z">
              <w:r w:rsidR="0081724C">
                <w:rPr>
                  <w:lang w:eastAsia="zh-CN"/>
                </w:rPr>
                <w:t>each</w:t>
              </w:r>
            </w:ins>
            <w:ins w:id="3611" w:author="Putilin, Artyom" w:date="2020-11-11T15:05:00Z">
              <w:r w:rsidRPr="00546331">
                <w:rPr>
                  <w:lang w:eastAsia="zh-CN"/>
                </w:rPr>
                <w:t xml:space="preserve"> TRP</w:t>
              </w:r>
            </w:ins>
          </w:p>
        </w:tc>
      </w:tr>
    </w:tbl>
    <w:p w14:paraId="62B748F1" w14:textId="77777777" w:rsidR="00FF301E" w:rsidRPr="00FF301E" w:rsidRDefault="00FF301E" w:rsidP="00FF301E">
      <w:pPr>
        <w:rPr>
          <w:ins w:id="3612" w:author="Putilin, Artyom" w:date="2020-10-23T22:12:00Z"/>
          <w:rFonts w:eastAsia="SimSun"/>
        </w:rPr>
      </w:pPr>
    </w:p>
    <w:p w14:paraId="31CA620C" w14:textId="522BCFDA" w:rsidR="003C6D43" w:rsidRPr="00C92E62" w:rsidRDefault="004A643E" w:rsidP="003C6D4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2"/>
      <w:bookmarkEnd w:id="2703"/>
    </w:p>
    <w:sectPr w:rsidR="003C6D43" w:rsidRPr="00C92E62" w:rsidSect="002D187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F40CB" w14:textId="77777777" w:rsidR="00405248" w:rsidRDefault="00405248">
      <w:r>
        <w:separator/>
      </w:r>
    </w:p>
  </w:endnote>
  <w:endnote w:type="continuationSeparator" w:id="0">
    <w:p w14:paraId="26102D5F" w14:textId="77777777" w:rsidR="00405248" w:rsidRDefault="0040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69609" w14:textId="77777777" w:rsidR="009A0E84" w:rsidRDefault="009A0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CE724" w14:textId="77777777" w:rsidR="009A0E84" w:rsidRDefault="009A0E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60F" w14:textId="77777777" w:rsidR="009A0E84" w:rsidRDefault="009A0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020C5" w14:textId="77777777" w:rsidR="00405248" w:rsidRDefault="00405248">
      <w:r>
        <w:separator/>
      </w:r>
    </w:p>
  </w:footnote>
  <w:footnote w:type="continuationSeparator" w:id="0">
    <w:p w14:paraId="148046A2" w14:textId="77777777" w:rsidR="00405248" w:rsidRDefault="00405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947AB" w14:textId="77777777" w:rsidR="009A0E84" w:rsidRDefault="009A0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C105A" w14:textId="77777777" w:rsidR="009A0E84" w:rsidRDefault="009A0E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3228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322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  <w15:person w15:author="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505BA"/>
    <w:rsid w:val="0006559F"/>
    <w:rsid w:val="00071786"/>
    <w:rsid w:val="00074A65"/>
    <w:rsid w:val="000A0892"/>
    <w:rsid w:val="000A6394"/>
    <w:rsid w:val="000A7713"/>
    <w:rsid w:val="000B44B2"/>
    <w:rsid w:val="000B5486"/>
    <w:rsid w:val="000B7FED"/>
    <w:rsid w:val="000C038A"/>
    <w:rsid w:val="000C6598"/>
    <w:rsid w:val="000D59A8"/>
    <w:rsid w:val="000D65A2"/>
    <w:rsid w:val="000D68B8"/>
    <w:rsid w:val="000F775C"/>
    <w:rsid w:val="00105ADE"/>
    <w:rsid w:val="00110B50"/>
    <w:rsid w:val="00124485"/>
    <w:rsid w:val="0014445C"/>
    <w:rsid w:val="00145D43"/>
    <w:rsid w:val="0016186B"/>
    <w:rsid w:val="00162C62"/>
    <w:rsid w:val="00164ACF"/>
    <w:rsid w:val="001716E6"/>
    <w:rsid w:val="00180BB1"/>
    <w:rsid w:val="00192C46"/>
    <w:rsid w:val="001A08B3"/>
    <w:rsid w:val="001A0F04"/>
    <w:rsid w:val="001A3FBA"/>
    <w:rsid w:val="001A7B60"/>
    <w:rsid w:val="001B52F0"/>
    <w:rsid w:val="001B7A65"/>
    <w:rsid w:val="001C1FCA"/>
    <w:rsid w:val="001C4DD4"/>
    <w:rsid w:val="001C5C01"/>
    <w:rsid w:val="001E00AB"/>
    <w:rsid w:val="001E1626"/>
    <w:rsid w:val="001E41F3"/>
    <w:rsid w:val="001F1FD3"/>
    <w:rsid w:val="001F399B"/>
    <w:rsid w:val="00217440"/>
    <w:rsid w:val="002250C9"/>
    <w:rsid w:val="00227D69"/>
    <w:rsid w:val="0023599D"/>
    <w:rsid w:val="00241E46"/>
    <w:rsid w:val="00242B23"/>
    <w:rsid w:val="00250914"/>
    <w:rsid w:val="0025678E"/>
    <w:rsid w:val="0026004D"/>
    <w:rsid w:val="00262F45"/>
    <w:rsid w:val="002640DD"/>
    <w:rsid w:val="00270D3B"/>
    <w:rsid w:val="00273165"/>
    <w:rsid w:val="002740D3"/>
    <w:rsid w:val="00275D12"/>
    <w:rsid w:val="00284FEB"/>
    <w:rsid w:val="002860C4"/>
    <w:rsid w:val="00291CB3"/>
    <w:rsid w:val="002B33E2"/>
    <w:rsid w:val="002B5741"/>
    <w:rsid w:val="002C142F"/>
    <w:rsid w:val="002D41D0"/>
    <w:rsid w:val="002E4820"/>
    <w:rsid w:val="0030141A"/>
    <w:rsid w:val="00305409"/>
    <w:rsid w:val="00322825"/>
    <w:rsid w:val="00340DAD"/>
    <w:rsid w:val="00357C7C"/>
    <w:rsid w:val="00357DB2"/>
    <w:rsid w:val="003609EF"/>
    <w:rsid w:val="0036231A"/>
    <w:rsid w:val="00365DB0"/>
    <w:rsid w:val="00374DD4"/>
    <w:rsid w:val="0038405C"/>
    <w:rsid w:val="003B278F"/>
    <w:rsid w:val="003C6D43"/>
    <w:rsid w:val="003D4A7F"/>
    <w:rsid w:val="003D7523"/>
    <w:rsid w:val="003E1A36"/>
    <w:rsid w:val="003E6FDC"/>
    <w:rsid w:val="003F388A"/>
    <w:rsid w:val="0040273F"/>
    <w:rsid w:val="00405248"/>
    <w:rsid w:val="004060BA"/>
    <w:rsid w:val="00410371"/>
    <w:rsid w:val="004242F1"/>
    <w:rsid w:val="00444188"/>
    <w:rsid w:val="00447415"/>
    <w:rsid w:val="00455887"/>
    <w:rsid w:val="00465FFE"/>
    <w:rsid w:val="00474212"/>
    <w:rsid w:val="00485B1C"/>
    <w:rsid w:val="004976CF"/>
    <w:rsid w:val="004A4632"/>
    <w:rsid w:val="004A580C"/>
    <w:rsid w:val="004A6214"/>
    <w:rsid w:val="004A643E"/>
    <w:rsid w:val="004B75B7"/>
    <w:rsid w:val="004C538F"/>
    <w:rsid w:val="004D181D"/>
    <w:rsid w:val="004E1C56"/>
    <w:rsid w:val="004E5B74"/>
    <w:rsid w:val="004F1926"/>
    <w:rsid w:val="004F566A"/>
    <w:rsid w:val="0051580D"/>
    <w:rsid w:val="00531088"/>
    <w:rsid w:val="00531449"/>
    <w:rsid w:val="005454EF"/>
    <w:rsid w:val="00546331"/>
    <w:rsid w:val="00547111"/>
    <w:rsid w:val="00551B45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18E1"/>
    <w:rsid w:val="00606F16"/>
    <w:rsid w:val="00621188"/>
    <w:rsid w:val="006257ED"/>
    <w:rsid w:val="00626389"/>
    <w:rsid w:val="006443B9"/>
    <w:rsid w:val="00654AD0"/>
    <w:rsid w:val="00656693"/>
    <w:rsid w:val="006754FC"/>
    <w:rsid w:val="00675B53"/>
    <w:rsid w:val="0067696E"/>
    <w:rsid w:val="00676FA6"/>
    <w:rsid w:val="00686446"/>
    <w:rsid w:val="00695808"/>
    <w:rsid w:val="006A7A3D"/>
    <w:rsid w:val="006B1073"/>
    <w:rsid w:val="006B46FB"/>
    <w:rsid w:val="006C5174"/>
    <w:rsid w:val="006D32F1"/>
    <w:rsid w:val="006E21FB"/>
    <w:rsid w:val="006E22FD"/>
    <w:rsid w:val="006E6857"/>
    <w:rsid w:val="007060EB"/>
    <w:rsid w:val="00725010"/>
    <w:rsid w:val="00736DC1"/>
    <w:rsid w:val="00740CDE"/>
    <w:rsid w:val="00746065"/>
    <w:rsid w:val="00765B4C"/>
    <w:rsid w:val="00765C54"/>
    <w:rsid w:val="00784B8F"/>
    <w:rsid w:val="00792342"/>
    <w:rsid w:val="00796F04"/>
    <w:rsid w:val="007977A8"/>
    <w:rsid w:val="007A30A3"/>
    <w:rsid w:val="007A5346"/>
    <w:rsid w:val="007B3E8F"/>
    <w:rsid w:val="007B512A"/>
    <w:rsid w:val="007C2097"/>
    <w:rsid w:val="007D6A07"/>
    <w:rsid w:val="007D7B2D"/>
    <w:rsid w:val="007E0126"/>
    <w:rsid w:val="007F4E8E"/>
    <w:rsid w:val="007F7259"/>
    <w:rsid w:val="007F79AB"/>
    <w:rsid w:val="008040A8"/>
    <w:rsid w:val="008144D5"/>
    <w:rsid w:val="0081724C"/>
    <w:rsid w:val="008279FA"/>
    <w:rsid w:val="00837CB5"/>
    <w:rsid w:val="00840D13"/>
    <w:rsid w:val="008626E7"/>
    <w:rsid w:val="00866E37"/>
    <w:rsid w:val="008677EC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07E69"/>
    <w:rsid w:val="00911BFA"/>
    <w:rsid w:val="009148DE"/>
    <w:rsid w:val="00941E30"/>
    <w:rsid w:val="0094310C"/>
    <w:rsid w:val="009777D9"/>
    <w:rsid w:val="00977A2A"/>
    <w:rsid w:val="00980A00"/>
    <w:rsid w:val="009873F9"/>
    <w:rsid w:val="00991B88"/>
    <w:rsid w:val="00993C17"/>
    <w:rsid w:val="009966E3"/>
    <w:rsid w:val="009A0E84"/>
    <w:rsid w:val="009A5753"/>
    <w:rsid w:val="009A579D"/>
    <w:rsid w:val="009A6826"/>
    <w:rsid w:val="009A6D69"/>
    <w:rsid w:val="009C49D5"/>
    <w:rsid w:val="009D5063"/>
    <w:rsid w:val="009E05A1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46B6"/>
    <w:rsid w:val="00A42F8B"/>
    <w:rsid w:val="00A47E70"/>
    <w:rsid w:val="00A5000C"/>
    <w:rsid w:val="00A50CF0"/>
    <w:rsid w:val="00A7671C"/>
    <w:rsid w:val="00A908DD"/>
    <w:rsid w:val="00A91711"/>
    <w:rsid w:val="00A92CA1"/>
    <w:rsid w:val="00A92EF1"/>
    <w:rsid w:val="00A96A6A"/>
    <w:rsid w:val="00AA2CBC"/>
    <w:rsid w:val="00AC5820"/>
    <w:rsid w:val="00AC629A"/>
    <w:rsid w:val="00AD1CD8"/>
    <w:rsid w:val="00AE7881"/>
    <w:rsid w:val="00AF60E0"/>
    <w:rsid w:val="00AF7A2F"/>
    <w:rsid w:val="00B12073"/>
    <w:rsid w:val="00B13A07"/>
    <w:rsid w:val="00B20002"/>
    <w:rsid w:val="00B258BB"/>
    <w:rsid w:val="00B27EAF"/>
    <w:rsid w:val="00B32352"/>
    <w:rsid w:val="00B33B67"/>
    <w:rsid w:val="00B450E1"/>
    <w:rsid w:val="00B4552B"/>
    <w:rsid w:val="00B565C4"/>
    <w:rsid w:val="00B63752"/>
    <w:rsid w:val="00B67B97"/>
    <w:rsid w:val="00B71259"/>
    <w:rsid w:val="00B91B02"/>
    <w:rsid w:val="00B929BA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279D"/>
    <w:rsid w:val="00BD4445"/>
    <w:rsid w:val="00BD6BB8"/>
    <w:rsid w:val="00BE6652"/>
    <w:rsid w:val="00C06358"/>
    <w:rsid w:val="00C26177"/>
    <w:rsid w:val="00C3086A"/>
    <w:rsid w:val="00C43138"/>
    <w:rsid w:val="00C45803"/>
    <w:rsid w:val="00C47BA7"/>
    <w:rsid w:val="00C564BE"/>
    <w:rsid w:val="00C66BA2"/>
    <w:rsid w:val="00C70A6B"/>
    <w:rsid w:val="00C71C63"/>
    <w:rsid w:val="00C72948"/>
    <w:rsid w:val="00C81103"/>
    <w:rsid w:val="00C92E62"/>
    <w:rsid w:val="00C95985"/>
    <w:rsid w:val="00CA0A1A"/>
    <w:rsid w:val="00CA5D11"/>
    <w:rsid w:val="00CC5026"/>
    <w:rsid w:val="00CC68D0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262"/>
    <w:rsid w:val="00D45AA8"/>
    <w:rsid w:val="00D479D3"/>
    <w:rsid w:val="00D50255"/>
    <w:rsid w:val="00D57989"/>
    <w:rsid w:val="00D66520"/>
    <w:rsid w:val="00D700E5"/>
    <w:rsid w:val="00D872FB"/>
    <w:rsid w:val="00D93F77"/>
    <w:rsid w:val="00D9475D"/>
    <w:rsid w:val="00D96616"/>
    <w:rsid w:val="00DA16F0"/>
    <w:rsid w:val="00DA6A0F"/>
    <w:rsid w:val="00DB015D"/>
    <w:rsid w:val="00DC5A10"/>
    <w:rsid w:val="00DD38BB"/>
    <w:rsid w:val="00DE107D"/>
    <w:rsid w:val="00DE1912"/>
    <w:rsid w:val="00DE34CF"/>
    <w:rsid w:val="00DF632A"/>
    <w:rsid w:val="00E1389B"/>
    <w:rsid w:val="00E13F3D"/>
    <w:rsid w:val="00E14721"/>
    <w:rsid w:val="00E20BFA"/>
    <w:rsid w:val="00E320D3"/>
    <w:rsid w:val="00E34898"/>
    <w:rsid w:val="00E4402A"/>
    <w:rsid w:val="00E462C2"/>
    <w:rsid w:val="00E515CF"/>
    <w:rsid w:val="00E605AF"/>
    <w:rsid w:val="00E75FBA"/>
    <w:rsid w:val="00EA0894"/>
    <w:rsid w:val="00EA5911"/>
    <w:rsid w:val="00EA62EB"/>
    <w:rsid w:val="00EB09B7"/>
    <w:rsid w:val="00EB576C"/>
    <w:rsid w:val="00ED5A74"/>
    <w:rsid w:val="00EE6731"/>
    <w:rsid w:val="00EE7C2F"/>
    <w:rsid w:val="00EE7D7C"/>
    <w:rsid w:val="00EF1023"/>
    <w:rsid w:val="00F12A43"/>
    <w:rsid w:val="00F25D98"/>
    <w:rsid w:val="00F26599"/>
    <w:rsid w:val="00F300FB"/>
    <w:rsid w:val="00F36CB2"/>
    <w:rsid w:val="00F65CC7"/>
    <w:rsid w:val="00F847DF"/>
    <w:rsid w:val="00F8612C"/>
    <w:rsid w:val="00F94CA8"/>
    <w:rsid w:val="00FB6386"/>
    <w:rsid w:val="00FC138A"/>
    <w:rsid w:val="00FE11A2"/>
    <w:rsid w:val="00FF24CF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9CB14-0DD8-4015-AF3C-B00F288F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26</Pages>
  <Words>4291</Words>
  <Characters>24459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2</cp:revision>
  <cp:lastPrinted>1899-12-31T23:00:00Z</cp:lastPrinted>
  <dcterms:created xsi:type="dcterms:W3CDTF">2020-11-11T22:17:00Z</dcterms:created>
  <dcterms:modified xsi:type="dcterms:W3CDTF">2020-11-11T22:17:00Z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